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R5-212704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1228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70M CBW into TC 6.3.3.2</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2021-05-06</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pPr>
            <w:r>
              <w:t xml:space="preserve">The CBW 70M is currently missing in TC 6.3.3.2 General ON/OFF time mask. According to the </w:t>
            </w:r>
            <w:r>
              <w:rPr>
                <w:rFonts w:eastAsia="宋体"/>
              </w:rPr>
              <w:t>formulation of power control in R5-197490 and the initial configuration:</w:t>
            </w:r>
          </w:p>
          <w:p>
            <w:pPr>
              <w:pStyle w:val="81"/>
              <w:spacing w:after="0"/>
              <w:ind w:left="100" w:leftChars="0"/>
              <w:rPr>
                <w:rFonts w:ascii="Arial" w:hAnsi="Arial" w:eastAsia="Times New Roman" w:cs="Times New Roman"/>
                <w:lang w:val="en-GB" w:eastAsia="en-US" w:bidi="ar-SA"/>
              </w:rPr>
            </w:pPr>
            <w:r>
              <w:rPr>
                <w:b/>
              </w:rPr>
              <w:t>P</w:t>
            </w:r>
            <w:r>
              <w:rPr>
                <w:b/>
                <w:vertAlign w:val="subscript"/>
              </w:rPr>
              <w:t>_PUSCH</w:t>
            </w:r>
            <w:r>
              <w:rPr>
                <w:b/>
              </w:rPr>
              <w:t xml:space="preserve"> = 10*log10(2</w:t>
            </w:r>
            <w:r>
              <w:rPr>
                <w:b/>
                <w:vertAlign w:val="superscript"/>
              </w:rPr>
              <w:t>µ</w:t>
            </w:r>
            <w:r>
              <w:rPr>
                <w:b/>
              </w:rPr>
              <w:t>M</w:t>
            </w:r>
            <w:r>
              <w:rPr>
                <w:b/>
                <w:vertAlign w:val="subscript"/>
              </w:rPr>
              <w:t>PUSCH</w:t>
            </w:r>
            <w:r>
              <w:rPr>
                <w:b/>
              </w:rPr>
              <w:t>) + Po</w:t>
            </w:r>
            <w:r>
              <w:rPr>
                <w:b/>
                <w:vertAlign w:val="subscript"/>
              </w:rPr>
              <w:t xml:space="preserve">_PUSCH </w:t>
            </w:r>
            <w:r>
              <w:rPr>
                <w:b/>
              </w:rPr>
              <w:t>+ alpha*PL, where Po</w:t>
            </w:r>
            <w:r>
              <w:rPr>
                <w:b/>
                <w:vertAlign w:val="subscript"/>
              </w:rPr>
              <w:t xml:space="preserve">_PUSCH </w:t>
            </w:r>
            <w:r>
              <w:rPr>
                <w:b/>
              </w:rPr>
              <w:t>=</w:t>
            </w:r>
            <w:r>
              <w:rPr>
                <w:rFonts w:eastAsia="宋体"/>
              </w:rPr>
              <w:t xml:space="preserve">-100dBm/180kHz, alpha = 0.8, </w:t>
            </w:r>
            <w:r>
              <w:rPr>
                <w:b/>
              </w:rPr>
              <w:t>M</w:t>
            </w:r>
            <w:r>
              <w:rPr>
                <w:b/>
                <w:vertAlign w:val="subscript"/>
              </w:rPr>
              <w:t xml:space="preserve">PUSCH </w:t>
            </w:r>
            <w:r>
              <w:rPr>
                <w:rFonts w:eastAsia="宋体"/>
              </w:rPr>
              <w:t xml:space="preserve">=189(SCS=30k)/93(SCS=60k), The expected transmit ON  measured power for </w:t>
            </w:r>
            <w:r>
              <w:rPr>
                <w:szCs w:val="18"/>
              </w:rPr>
              <w:t>CP-OFDM could be calculated.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t>Updated the test requirement table Table 6.3.3.2.5-1 General ON/OFF time mask</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Times New Roman"/>
                <w:lang w:val="en-US" w:eastAsia="zh-Hans"/>
              </w:rPr>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bookmarkStart w:id="44" w:name="_GoBack"/>
            <w:bookmarkEnd w:id="44"/>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6.3.3.2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tabs>
          <w:tab w:val="left" w:pos="5773"/>
        </w:tabs>
        <w:rPr>
          <w:rFonts w:hint="eastAsia"/>
          <w:color w:val="FF0000"/>
          <w:sz w:val="36"/>
          <w:lang w:eastAsia="ja-JP"/>
        </w:rPr>
      </w:pPr>
      <w:r>
        <w:rPr>
          <w:rFonts w:hint="eastAsia"/>
          <w:color w:val="FF0000"/>
          <w:sz w:val="36"/>
          <w:lang w:eastAsia="ja-JP"/>
        </w:rPr>
        <w:t>&lt;Unchanged sections skipped&gt;</w:t>
      </w:r>
    </w:p>
    <w:p>
      <w:pPr>
        <w:pStyle w:val="5"/>
      </w:pPr>
      <w:bookmarkStart w:id="1" w:name="_Toc60825190"/>
      <w:bookmarkStart w:id="2" w:name="_Toc44323886"/>
      <w:bookmarkStart w:id="3" w:name="_Toc27477936"/>
      <w:bookmarkStart w:id="4" w:name="_Toc36226629"/>
      <w:bookmarkStart w:id="5" w:name="_Toc69309836"/>
      <w:bookmarkStart w:id="6" w:name="_Toc52990069"/>
      <w:bookmarkStart w:id="7" w:name="_Toc69306087"/>
      <w:bookmarkStart w:id="8" w:name="_Toc60823268"/>
      <w:r>
        <w:t>6.3.3.2</w:t>
      </w:r>
      <w:r>
        <w:tab/>
      </w:r>
      <w:r>
        <w:t>General ON/OFF time mask</w:t>
      </w:r>
      <w:bookmarkEnd w:id="1"/>
      <w:bookmarkEnd w:id="2"/>
      <w:bookmarkEnd w:id="3"/>
      <w:bookmarkEnd w:id="4"/>
      <w:bookmarkEnd w:id="5"/>
      <w:bookmarkEnd w:id="6"/>
      <w:bookmarkEnd w:id="7"/>
      <w:bookmarkEnd w:id="8"/>
    </w:p>
    <w:p>
      <w:pPr>
        <w:pStyle w:val="8"/>
      </w:pPr>
      <w:bookmarkStart w:id="9" w:name="_Toc27477937"/>
      <w:bookmarkStart w:id="10" w:name="_Toc69306088"/>
      <w:bookmarkStart w:id="11" w:name="_Toc36226630"/>
      <w:bookmarkStart w:id="12" w:name="_Toc44323887"/>
      <w:bookmarkStart w:id="13" w:name="_Toc60823269"/>
      <w:bookmarkStart w:id="14" w:name="_Toc52990070"/>
      <w:bookmarkStart w:id="15" w:name="_Toc60825191"/>
      <w:r>
        <w:t>6.3.3.2.1</w:t>
      </w:r>
      <w:r>
        <w:tab/>
      </w:r>
      <w:r>
        <w:t>Test purpose</w:t>
      </w:r>
      <w:bookmarkEnd w:id="9"/>
      <w:bookmarkEnd w:id="10"/>
      <w:bookmarkEnd w:id="11"/>
      <w:bookmarkEnd w:id="12"/>
      <w:bookmarkEnd w:id="13"/>
      <w:bookmarkEnd w:id="14"/>
      <w:bookmarkEnd w:id="15"/>
    </w:p>
    <w:p>
      <w:r>
        <w:t>To verify that the general ON/OFF time mask meets the requirements given in 6.3.3.2.5.</w:t>
      </w:r>
    </w:p>
    <w:p>
      <w:r>
        <w:t>The transmit power time mask for transmit ON/OFF defines the transient period(s) allowed between transmit OFF power as defined in sub-clause 6.3.2 and transmit ON power symbols (transmit ON/OFF)</w:t>
      </w:r>
    </w:p>
    <w:p>
      <w:r>
        <w:t>Transmission of the wrong power increases interference to other channels, or increases transmission errors in the uplink channel.</w:t>
      </w:r>
    </w:p>
    <w:p>
      <w:pPr>
        <w:pStyle w:val="8"/>
      </w:pPr>
      <w:bookmarkStart w:id="16" w:name="_Toc36226631"/>
      <w:bookmarkStart w:id="17" w:name="_Toc52990071"/>
      <w:bookmarkStart w:id="18" w:name="_Toc60823270"/>
      <w:bookmarkStart w:id="19" w:name="_Toc60825192"/>
      <w:bookmarkStart w:id="20" w:name="_Toc44323888"/>
      <w:bookmarkStart w:id="21" w:name="_Toc69306089"/>
      <w:bookmarkStart w:id="22" w:name="_Toc27477938"/>
      <w:r>
        <w:t>6.3.3.2.2</w:t>
      </w:r>
      <w:r>
        <w:tab/>
      </w:r>
      <w:r>
        <w:t>Test applicability</w:t>
      </w:r>
      <w:bookmarkEnd w:id="16"/>
      <w:bookmarkEnd w:id="17"/>
      <w:bookmarkEnd w:id="18"/>
      <w:bookmarkEnd w:id="19"/>
      <w:bookmarkEnd w:id="20"/>
      <w:bookmarkEnd w:id="21"/>
      <w:bookmarkEnd w:id="22"/>
    </w:p>
    <w:p>
      <w:r>
        <w:t>This test case applies to all types of NR UE release 15 and forward.</w:t>
      </w:r>
    </w:p>
    <w:p>
      <w:pPr>
        <w:pStyle w:val="8"/>
      </w:pPr>
      <w:bookmarkStart w:id="23" w:name="_Toc27477939"/>
      <w:bookmarkStart w:id="24" w:name="_Toc60823271"/>
      <w:bookmarkStart w:id="25" w:name="_Toc44323889"/>
      <w:bookmarkStart w:id="26" w:name="_Toc52990072"/>
      <w:bookmarkStart w:id="27" w:name="_Toc36226632"/>
      <w:bookmarkStart w:id="28" w:name="_Toc69306090"/>
      <w:bookmarkStart w:id="29" w:name="_Toc60825193"/>
      <w:r>
        <w:t>6.3.3.2.3</w:t>
      </w:r>
      <w:r>
        <w:tab/>
      </w:r>
      <w:r>
        <w:t>Minimum conformance requirements</w:t>
      </w:r>
      <w:bookmarkEnd w:id="23"/>
      <w:bookmarkEnd w:id="24"/>
      <w:bookmarkEnd w:id="25"/>
      <w:bookmarkEnd w:id="26"/>
      <w:bookmarkEnd w:id="27"/>
      <w:bookmarkEnd w:id="28"/>
      <w:bookmarkEnd w:id="29"/>
    </w:p>
    <w:p>
      <w:r>
        <w:t>The general ON/OFF time mask defines the observation period between transmit OFF and ON power and between transmit ON and OFF power for each SCS. ON/OFF scenarios include : the beginning or end of DTX, measurement gap, contiguous, and non-contiguous transmission, etc</w:t>
      </w:r>
    </w:p>
    <w:p>
      <w:r>
        <w:t>The OFF power measurement period is defined in a duration of at least one slot excluding any transient periods. The ON power is defined as the mean power over one slot excluding any transient period.</w:t>
      </w:r>
    </w:p>
    <w:p>
      <w:pPr>
        <w:pStyle w:val="55"/>
        <w:rPr>
          <w:lang w:eastAsia="sv-SE"/>
        </w:rPr>
      </w:pPr>
      <w:r>
        <w:rPr>
          <w:lang w:eastAsia="zh-CN"/>
        </w:rPr>
        <w:drawing>
          <wp:inline distT="0" distB="0" distL="114300" distR="114300">
            <wp:extent cx="6121400" cy="147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1400" cy="1479550"/>
                    </a:xfrm>
                    <a:prstGeom prst="rect">
                      <a:avLst/>
                    </a:prstGeom>
                    <a:noFill/>
                    <a:ln w="9525">
                      <a:noFill/>
                    </a:ln>
                  </pic:spPr>
                </pic:pic>
              </a:graphicData>
            </a:graphic>
          </wp:inline>
        </w:drawing>
      </w:r>
    </w:p>
    <w:p>
      <w:pPr>
        <w:pStyle w:val="54"/>
      </w:pPr>
      <w:r>
        <w:t>Figure 6.3.3.2.3-1: General ON/OFF time mask for NR UL transmission in FR1</w:t>
      </w:r>
    </w:p>
    <w:p/>
    <w:p>
      <w:r>
        <w:t>The normative reference for this requirement is TS 38.101-1 [2] clause 6.3.3.2.</w:t>
      </w:r>
    </w:p>
    <w:p>
      <w:pPr>
        <w:pStyle w:val="8"/>
      </w:pPr>
      <w:bookmarkStart w:id="30" w:name="_Toc36226633"/>
      <w:bookmarkStart w:id="31" w:name="_Toc27477940"/>
      <w:bookmarkStart w:id="32" w:name="_Toc69306091"/>
      <w:bookmarkStart w:id="33" w:name="_Toc44323890"/>
      <w:bookmarkStart w:id="34" w:name="_Toc60823272"/>
      <w:bookmarkStart w:id="35" w:name="_Toc52990073"/>
      <w:bookmarkStart w:id="36" w:name="_Toc60825194"/>
      <w:r>
        <w:t>6.3.3.2.4</w:t>
      </w:r>
      <w:r>
        <w:tab/>
      </w:r>
      <w:r>
        <w:t>Test description</w:t>
      </w:r>
      <w:bookmarkEnd w:id="30"/>
      <w:bookmarkEnd w:id="31"/>
      <w:bookmarkEnd w:id="32"/>
      <w:bookmarkEnd w:id="33"/>
      <w:bookmarkEnd w:id="34"/>
      <w:bookmarkEnd w:id="35"/>
      <w:bookmarkEnd w:id="36"/>
    </w:p>
    <w:p>
      <w:pPr>
        <w:pStyle w:val="8"/>
        <w:rPr>
          <w:lang w:eastAsia="zh-CN"/>
        </w:rPr>
      </w:pPr>
      <w:r>
        <w:t>6.3.3.2.4.1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pPr>
        <w:pStyle w:val="55"/>
      </w:pPr>
      <w:r>
        <w:t>Table 6.3.3.2.4.1-1: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hRule="atLeast"/>
        </w:trPr>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rPr>
                <w:lang w:eastAsia="zh-CN"/>
              </w:rPr>
              <w:t>For NR band n28, 30MHz test channel bandwidth is tested with Low range and High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6.3.3.2.4.1-1.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6.3.3.2.4.3.</w:t>
      </w:r>
    </w:p>
    <w:p>
      <w:pPr>
        <w:pStyle w:val="8"/>
      </w:pPr>
      <w:r>
        <w:t>6.3.3.2.4.2</w:t>
      </w:r>
      <w:r>
        <w:tab/>
      </w:r>
      <w:r>
        <w:t>Test procedure</w:t>
      </w:r>
    </w:p>
    <w:p>
      <w:pPr>
        <w:pStyle w:val="75"/>
      </w:pPr>
      <w:r>
        <w:t>1.</w:t>
      </w:r>
      <w:r>
        <w:tab/>
      </w:r>
      <w:r>
        <w:t xml:space="preserve">SS sends uplink scheduling information via PDCCH DCI format 0_1 with TPC command 0dB for C_RNTI to schedule the UL RMC according to Table 6.3.3.2.4.1-1. Since the UE has no payload and no loopback data to send the UE sends uplink MAC padding bits on the UL RMC. The UL assignment is  such that the UE transmits on slots </w:t>
      </w:r>
      <w:r>
        <w:rPr>
          <w:lang w:eastAsia="ja-JP"/>
        </w:rPr>
        <w:t>8</w:t>
      </w:r>
      <w:r>
        <w:t xml:space="preserve"> for15kHz SCS, on slots </w:t>
      </w:r>
      <w:r>
        <w:rPr>
          <w:lang w:eastAsia="ja-JP"/>
        </w:rPr>
        <w:t>8</w:t>
      </w:r>
      <w:r>
        <w:t xml:space="preserve"> and </w:t>
      </w:r>
      <w:r>
        <w:rPr>
          <w:lang w:eastAsia="ja-JP"/>
        </w:rPr>
        <w:t>18</w:t>
      </w:r>
      <w:r>
        <w:t xml:space="preserve"> for 30kHz SCS and on slots </w:t>
      </w:r>
      <w:r>
        <w:rPr>
          <w:lang w:eastAsia="ja-JP"/>
        </w:rPr>
        <w:t>17</w:t>
      </w:r>
      <w:r>
        <w:t xml:space="preserve"> and </w:t>
      </w:r>
      <w:r>
        <w:rPr>
          <w:lang w:eastAsia="ja-JP"/>
        </w:rPr>
        <w:t>37</w:t>
      </w:r>
      <w:r>
        <w:t xml:space="preserve"> for 60kHz SCS.</w:t>
      </w:r>
    </w:p>
    <w:p>
      <w:pPr>
        <w:pStyle w:val="75"/>
      </w:pPr>
      <w:r>
        <w:t>2.</w:t>
      </w:r>
      <w:r>
        <w:tab/>
      </w:r>
      <w:r>
        <w:t>Measure the UE transmission OFF power during the slot prior to the PUSCH transmission, excluding a transient period of 10 µs in the end of the slot.</w:t>
      </w:r>
    </w:p>
    <w:p>
      <w:pPr>
        <w:pStyle w:val="75"/>
      </w:pPr>
      <w:r>
        <w:t>3.</w:t>
      </w:r>
      <w:r>
        <w:tab/>
      </w:r>
      <w:r>
        <w:t>Measure the output power of the UE PUSCH transmission during one slot.</w:t>
      </w:r>
    </w:p>
    <w:p>
      <w:pPr>
        <w:pStyle w:val="75"/>
        <w:rPr>
          <w:lang w:eastAsia="zh-CN"/>
        </w:rPr>
      </w:pPr>
      <w:r>
        <w:t>4.</w:t>
      </w:r>
      <w:r>
        <w:tab/>
      </w:r>
      <w:r>
        <w:t>Measure the UE transmission OFF power during the slot following the PUSCH transmission, excluding a transient period of 10 µs at the beginning of the slot.</w:t>
      </w:r>
    </w:p>
    <w:p>
      <w:pPr>
        <w:pStyle w:val="8"/>
      </w:pPr>
      <w:r>
        <w:t>6.3.3.2.4.3</w:t>
      </w:r>
      <w:r>
        <w:tab/>
      </w:r>
      <w:r>
        <w:t>Message contents</w:t>
      </w:r>
    </w:p>
    <w:p>
      <w:r>
        <w:t>Message contents are according to TS 38.508-1 [5] subclause 4.6 with following exceptions.</w:t>
      </w:r>
    </w:p>
    <w:p>
      <w:pPr>
        <w:pStyle w:val="55"/>
      </w:pPr>
      <w:r>
        <w:t xml:space="preserve">Table 6.3.3.2.4.3-1: </w:t>
      </w:r>
      <w:r>
        <w:rPr>
          <w:i/>
        </w:rPr>
        <w:t>PUSCH-ConfigCommon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c>
          <w:tcPr>
            <w:tcW w:w="9747" w:type="dxa"/>
            <w:gridSpan w:val="4"/>
          </w:tcPr>
          <w:p>
            <w:pPr>
              <w:pStyle w:val="51"/>
              <w:jc w:val="left"/>
              <w:rPr>
                <w:b w:val="0"/>
              </w:rPr>
            </w:pPr>
            <w:r>
              <w:rPr>
                <w:b w:val="0"/>
              </w:rPr>
              <w:t>Derivation Path: TS 38.508-1[5], Table 4.6.3-119</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PUSCH-ConfigCommon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  p0-NominalWithGrant</w:t>
            </w:r>
          </w:p>
        </w:tc>
        <w:tc>
          <w:tcPr>
            <w:tcW w:w="2267" w:type="dxa"/>
          </w:tcPr>
          <w:p>
            <w:pPr>
              <w:pStyle w:val="53"/>
            </w:pPr>
            <w:r>
              <w:t>-100</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 xml:space="preserve">Table 6.3.3.2.4.3-2: </w:t>
      </w:r>
      <w:r>
        <w:rPr>
          <w:i/>
        </w:rPr>
        <w:t>Void</w:t>
      </w:r>
    </w:p>
    <w:p/>
    <w:p>
      <w:pPr>
        <w:pStyle w:val="55"/>
      </w:pPr>
      <w:r>
        <w:t>Table 6.3.3.2.4.3-</w:t>
      </w:r>
      <w:r>
        <w:rPr>
          <w:lang w:eastAsia="ja-JP"/>
        </w:rPr>
        <w:t>3</w:t>
      </w:r>
      <w:r>
        <w:t>: TDD-UL-DL-Config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c>
          <w:tcPr>
            <w:tcW w:w="9747" w:type="dxa"/>
            <w:gridSpan w:val="4"/>
          </w:tcPr>
          <w:p>
            <w:pPr>
              <w:pStyle w:val="51"/>
              <w:jc w:val="left"/>
              <w:rPr>
                <w:b w:val="0"/>
              </w:rPr>
            </w:pPr>
            <w:r>
              <w:rPr>
                <w:b w:val="0"/>
              </w:rPr>
              <w:t>Derivation Path: TS 38.508-1[5], Table 4.6.3-</w:t>
            </w:r>
            <w:r>
              <w:rPr>
                <w:b w:val="0"/>
                <w:lang w:eastAsia="ja-JP"/>
              </w:rPr>
              <w:t>192</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TDD-UL-DL-Config</w:t>
            </w:r>
            <w:r>
              <w:rPr>
                <w:lang w:eastAsia="ja-JP"/>
              </w:rPr>
              <w:t>Common</w:t>
            </w:r>
            <w:r>
              <w:t xml:space="preserve">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lang w:eastAsia="ja-JP"/>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rPr>
              <w:t>ms</w:t>
            </w: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pPr>
            <w:r>
              <w:rPr>
                <w:rFonts w:cs="Arial"/>
                <w:kern w:val="2"/>
                <w:szCs w:val="18"/>
                <w:lang w:eastAsia="ja-JP"/>
              </w:rPr>
              <w:t>6</w:t>
            </w:r>
          </w:p>
        </w:tc>
        <w:tc>
          <w:tcPr>
            <w:tcW w:w="1700" w:type="dxa"/>
          </w:tcPr>
          <w:p>
            <w:pPr>
              <w:pStyle w:val="53"/>
            </w:pPr>
          </w:p>
        </w:tc>
        <w:tc>
          <w:tcPr>
            <w:tcW w:w="1245" w:type="dxa"/>
          </w:tcPr>
          <w:p>
            <w:pPr>
              <w:pStyle w:val="53"/>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p>
        </w:tc>
        <w:tc>
          <w:tcPr>
            <w:tcW w:w="2267" w:type="dxa"/>
          </w:tcPr>
          <w:p>
            <w:pPr>
              <w:pStyle w:val="53"/>
              <w:rPr>
                <w:rFonts w:cs="Arial"/>
                <w:kern w:val="2"/>
                <w:szCs w:val="18"/>
                <w:lang w:eastAsia="ja-JP"/>
              </w:rPr>
            </w:pPr>
            <w:r>
              <w:rPr>
                <w:rFonts w:cs="Arial"/>
                <w:kern w:val="2"/>
                <w:szCs w:val="18"/>
                <w:lang w:eastAsia="ja-JP"/>
              </w:rPr>
              <w:t>14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lang w:eastAsia="ja-JP"/>
              </w:rPr>
            </w:pPr>
            <w:r>
              <w:rPr>
                <w:rFonts w:cs="Arial"/>
                <w:kern w:val="2"/>
                <w:szCs w:val="18"/>
                <w:lang w:eastAsia="ja-JP"/>
              </w:rPr>
              <w:t>10</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6</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12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nrofUplinkSlots</w:t>
            </w:r>
          </w:p>
        </w:tc>
        <w:tc>
          <w:tcPr>
            <w:tcW w:w="2267" w:type="dxa"/>
          </w:tcPr>
          <w:p>
            <w:pPr>
              <w:pStyle w:val="53"/>
              <w:rPr>
                <w:lang w:eastAsia="ja-JP"/>
              </w:rPr>
            </w:pPr>
            <w:r>
              <w:rPr>
                <w:rFonts w:cs="Arial"/>
                <w:kern w:val="2"/>
                <w:szCs w:val="18"/>
                <w:lang w:eastAsia="ja-JP"/>
              </w:rPr>
              <w:t>3</w:t>
            </w:r>
          </w:p>
        </w:tc>
        <w:tc>
          <w:tcPr>
            <w:tcW w:w="1700" w:type="dxa"/>
          </w:tcPr>
          <w:p>
            <w:pPr>
              <w:pStyle w:val="53"/>
            </w:pPr>
          </w:p>
        </w:tc>
        <w:tc>
          <w:tcPr>
            <w:tcW w:w="1245" w:type="dxa"/>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lang w:eastAsia="ja-JP"/>
              </w:rPr>
            </w:pPr>
            <w:r>
              <w:rPr>
                <w:rFonts w:cs="Arial"/>
                <w:kern w:val="2"/>
                <w:szCs w:val="18"/>
                <w:lang w:eastAsia="ja-JP"/>
              </w:rPr>
              <w:t>4</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2</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r>
              <w:rPr>
                <w:rFonts w:cs="Arial"/>
                <w:kern w:val="2"/>
                <w:szCs w:val="18"/>
                <w:lang w:eastAsia="ja-JP"/>
              </w:rPr>
              <w:t>8</w:t>
            </w:r>
          </w:p>
        </w:tc>
        <w:tc>
          <w:tcPr>
            <w:tcW w:w="1700" w:type="dxa"/>
          </w:tcPr>
          <w:p>
            <w:pPr>
              <w:pStyle w:val="53"/>
            </w:pPr>
          </w:p>
        </w:tc>
        <w:tc>
          <w:tcPr>
            <w:tcW w:w="1245" w:type="dxa"/>
          </w:tcPr>
          <w:p>
            <w:pPr>
              <w:pStyle w:val="53"/>
              <w:rPr>
                <w:rFonts w:cs="Arial"/>
                <w:kern w:val="2"/>
                <w:szCs w:val="18"/>
                <w:lang w:eastAsia="ja-JP"/>
              </w:rPr>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rFonts w:cs="Arial"/>
                <w:kern w:val="2"/>
                <w:szCs w:val="18"/>
              </w:rPr>
            </w:pP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w:t>
            </w:r>
          </w:p>
        </w:tc>
        <w:tc>
          <w:tcPr>
            <w:tcW w:w="2267" w:type="dxa"/>
          </w:tcPr>
          <w:p>
            <w:pPr>
              <w:pStyle w:val="53"/>
              <w:rPr>
                <w:rFonts w:cs="Arial"/>
                <w:kern w:val="2"/>
                <w:szCs w:val="18"/>
                <w:lang w:eastAsia="ja-JP"/>
              </w:rPr>
            </w:pP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rPr>
                <w:rFonts w:cs="Arial"/>
                <w:kern w:val="2"/>
                <w:szCs w:val="18"/>
              </w:rPr>
              <w:t xml:space="preserve">  pattern2</w:t>
            </w:r>
          </w:p>
        </w:tc>
        <w:tc>
          <w:tcPr>
            <w:tcW w:w="2267" w:type="dxa"/>
          </w:tcPr>
          <w:p>
            <w:pPr>
              <w:pStyle w:val="53"/>
              <w:rPr>
                <w:rFonts w:cs="Arial"/>
                <w:kern w:val="2"/>
                <w:szCs w:val="18"/>
                <w:lang w:eastAsia="ja-JP"/>
              </w:rPr>
            </w:pPr>
            <w:r>
              <w:rPr>
                <w:rFonts w:cs="Arial"/>
                <w:kern w:val="2"/>
                <w:szCs w:val="18"/>
                <w:lang w:eastAsia="ja-JP"/>
              </w:rPr>
              <w:t>Not present</w:t>
            </w:r>
          </w:p>
        </w:tc>
        <w:tc>
          <w:tcPr>
            <w:tcW w:w="1700" w:type="dxa"/>
          </w:tcPr>
          <w:p>
            <w:pPr>
              <w:pStyle w:val="53"/>
            </w:pPr>
          </w:p>
        </w:tc>
        <w:tc>
          <w:tcPr>
            <w:tcW w:w="1245" w:type="dxa"/>
          </w:tcPr>
          <w:p>
            <w:pPr>
              <w:pStyle w:val="53"/>
              <w:rPr>
                <w:rFonts w:cs="Arial"/>
                <w:kern w:val="2"/>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Pr>
        <w:rPr>
          <w:lang w:eastAsia="ja-JP"/>
        </w:rPr>
      </w:pPr>
    </w:p>
    <w:p>
      <w:pPr>
        <w:pStyle w:val="55"/>
      </w:pPr>
      <w:r>
        <w:t>Table 6.3.3.2.4.3-</w:t>
      </w:r>
      <w:r>
        <w:rPr>
          <w:lang w:eastAsia="ja-JP"/>
        </w:rPr>
        <w:t>4</w:t>
      </w:r>
      <w:r>
        <w:t>: PUSCH-TimeDomainResourceAllocationList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w:t>
            </w:r>
            <w:r>
              <w:rPr>
                <w:b w:val="0"/>
                <w:lang w:eastAsia="ja-JP"/>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rPr>
                <w:lang w:eastAsia="ja-JP"/>
              </w:rP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lang w:eastAsia="ja-JP"/>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pPr>
        <w:rPr>
          <w:lang w:eastAsia="ja-JP"/>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FR1_15kHz</w:t>
            </w:r>
          </w:p>
        </w:tc>
        <w:tc>
          <w:tcPr>
            <w:tcW w:w="5811" w:type="dxa"/>
          </w:tcPr>
          <w:p>
            <w:pPr>
              <w:pStyle w:val="53"/>
              <w:rPr>
                <w:lang w:eastAsia="ja-JP"/>
              </w:rPr>
            </w:pPr>
            <w:r>
              <w:rPr>
                <w:lang w:eastAsia="ja-JP"/>
              </w:rP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FR1_30kHz</w:t>
            </w:r>
          </w:p>
        </w:tc>
        <w:tc>
          <w:tcPr>
            <w:tcW w:w="5811" w:type="dxa"/>
          </w:tcPr>
          <w:p>
            <w:pPr>
              <w:pStyle w:val="53"/>
              <w:rPr>
                <w:lang w:eastAsia="ja-JP"/>
              </w:rPr>
            </w:pPr>
            <w:r>
              <w:rPr>
                <w:lang w:eastAsia="ja-JP"/>
              </w:rP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FR1_</w:t>
            </w:r>
            <w:r>
              <w:rPr>
                <w:lang w:eastAsia="ja-JP"/>
              </w:rPr>
              <w:t>6</w:t>
            </w:r>
            <w:r>
              <w:t>0kHz</w:t>
            </w:r>
          </w:p>
        </w:tc>
        <w:tc>
          <w:tcPr>
            <w:tcW w:w="5811" w:type="dxa"/>
          </w:tcPr>
          <w:p>
            <w:pPr>
              <w:pStyle w:val="53"/>
              <w:rPr>
                <w:lang w:eastAsia="ja-JP"/>
              </w:rPr>
            </w:pPr>
            <w:r>
              <w:rPr>
                <w:lang w:eastAsia="ja-JP"/>
              </w:rPr>
              <w:t>FR1 is used under the test. SCS is set to 60kHz.</w:t>
            </w:r>
          </w:p>
        </w:tc>
      </w:tr>
    </w:tbl>
    <w:p/>
    <w:p>
      <w:pPr>
        <w:pStyle w:val="55"/>
      </w:pPr>
      <w:r>
        <w:t>Table 6.3.3.2.4.3-</w:t>
      </w:r>
      <w:r>
        <w:rPr>
          <w:lang w:eastAsia="ja-JP"/>
        </w:rPr>
        <w:t>5</w:t>
      </w:r>
      <w:r>
        <w:t>: ServingCellConfigCommon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38.508-1[5], Table 4.6.3-168</w:t>
            </w:r>
          </w:p>
        </w:tc>
      </w:tr>
      <w:tr>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keepNext/>
              <w:keepLines/>
              <w:spacing w:after="0"/>
              <w:jc w:val="center"/>
              <w:rPr>
                <w:rFonts w:ascii="Arial" w:hAnsi="Arial"/>
                <w:b/>
                <w:sz w:val="18"/>
              </w:rPr>
            </w:pPr>
            <w:r>
              <w:rPr>
                <w:rFonts w:ascii="Arial" w:hAnsi="Arial"/>
                <w:b/>
                <w:sz w:val="18"/>
              </w:rPr>
              <w:t>Condition</w:t>
            </w:r>
          </w:p>
        </w:tc>
        <w:tc>
          <w:tcPr>
            <w:tcW w:w="5811"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6" w:type="dxa"/>
          </w:tcPr>
          <w:p>
            <w:pPr>
              <w:pStyle w:val="53"/>
            </w:pPr>
            <w:r>
              <w:t>SCS_30kHz</w:t>
            </w:r>
          </w:p>
        </w:tc>
        <w:tc>
          <w:tcPr>
            <w:tcW w:w="5811" w:type="dxa"/>
          </w:tcPr>
          <w:p>
            <w:pPr>
              <w:pStyle w:val="53"/>
            </w:pPr>
            <w:r>
              <w:t>SCS=30kHz for SS/PBCH block</w:t>
            </w:r>
          </w:p>
        </w:tc>
      </w:tr>
    </w:tbl>
    <w:p/>
    <w:p>
      <w:pPr>
        <w:pStyle w:val="8"/>
      </w:pPr>
      <w:bookmarkStart w:id="37" w:name="_Toc52990074"/>
      <w:bookmarkStart w:id="38" w:name="_Toc60825195"/>
      <w:bookmarkStart w:id="39" w:name="_Toc36226634"/>
      <w:bookmarkStart w:id="40" w:name="_Toc44323891"/>
      <w:bookmarkStart w:id="41" w:name="_Toc60823273"/>
      <w:bookmarkStart w:id="42" w:name="_Toc69306092"/>
      <w:bookmarkStart w:id="43" w:name="_Toc27477941"/>
      <w:r>
        <w:t>6.3.3.2.5</w:t>
      </w:r>
      <w:r>
        <w:tab/>
      </w:r>
      <w:r>
        <w:t>Test requirement</w:t>
      </w:r>
      <w:bookmarkEnd w:id="37"/>
      <w:bookmarkEnd w:id="38"/>
      <w:bookmarkEnd w:id="39"/>
      <w:bookmarkEnd w:id="40"/>
      <w:bookmarkEnd w:id="41"/>
      <w:bookmarkEnd w:id="42"/>
      <w:bookmarkEnd w:id="43"/>
    </w:p>
    <w:p>
      <w:r>
        <w:t xml:space="preserve">The requirement for the power measured in steps 2, 3 and 4 of the test procedure shall not </w:t>
      </w:r>
      <w:r>
        <w:rPr>
          <w:rFonts w:eastAsia="香~??’c‘I"/>
        </w:rPr>
        <w:t>exceed</w:t>
      </w:r>
      <w:r>
        <w:t xml:space="preserve"> the values specified in Table 6.3.3.2.5-1.</w:t>
      </w:r>
    </w:p>
    <w:p>
      <w:pPr>
        <w:sectPr>
          <w:footnotePr>
            <w:numRestart w:val="eachSect"/>
          </w:footnotePr>
          <w:pgSz w:w="16702" w:h="16840"/>
          <w:pgMar w:top="1416" w:right="5928" w:bottom="1133" w:left="1133" w:header="850" w:footer="340" w:gutter="0"/>
          <w:cols w:space="720" w:num="1"/>
          <w:formProt w:val="0"/>
          <w:docGrid w:linePitch="272" w:charSpace="0"/>
        </w:sectPr>
      </w:pPr>
    </w:p>
    <w:p>
      <w:pPr>
        <w:sectPr>
          <w:footnotePr>
            <w:numRestart w:val="eachSect"/>
          </w:footnotePr>
          <w:pgSz w:w="16702" w:h="16840"/>
          <w:pgMar w:top="1416" w:right="5928" w:bottom="1133" w:left="1133" w:header="850" w:footer="340" w:gutter="0"/>
          <w:cols w:space="720" w:num="1"/>
          <w:formProt w:val="0"/>
          <w:docGrid w:linePitch="272" w:charSpace="0"/>
        </w:sectPr>
      </w:pPr>
    </w:p>
    <w:p>
      <w:pPr>
        <w:pStyle w:val="55"/>
        <w:rPr>
          <w:ins w:id="0" w:author="Yu SHI-China Unicom" w:date="2021-05-08T09:49:20Z"/>
        </w:rPr>
      </w:pPr>
      <w:r>
        <w:t>Table 6.3.3.2.5-1: General ON/OFF time mask</w:t>
      </w:r>
    </w:p>
    <w:tbl>
      <w:tblPr>
        <w:tblStyle w:val="47"/>
        <w:tblW w:w="113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
        <w:gridCol w:w="929"/>
        <w:gridCol w:w="656"/>
        <w:gridCol w:w="667"/>
        <w:gridCol w:w="667"/>
        <w:gridCol w:w="767"/>
        <w:gridCol w:w="767"/>
        <w:gridCol w:w="767"/>
        <w:gridCol w:w="767"/>
        <w:gridCol w:w="767"/>
        <w:gridCol w:w="767"/>
        <w:gridCol w:w="667"/>
        <w:gridCol w:w="667"/>
        <w:gridCol w:w="667"/>
        <w:gridCol w:w="667"/>
        <w:gridCol w:w="814"/>
      </w:tblGrid>
      <w:tr>
        <w:trPr>
          <w:trHeight w:val="217" w:hRule="atLeast"/>
          <w:ins w:id="1" w:author="Yu SHI-China Unicom" w:date="2021-05-08T09:49:35Z"/>
        </w:trPr>
        <w:tc>
          <w:tcPr>
            <w:tcW w:w="388" w:type="dxa"/>
            <w:tcBorders>
              <w:top w:val="single" w:color="auto" w:sz="4" w:space="0"/>
              <w:left w:val="single" w:color="auto" w:sz="4" w:space="0"/>
              <w:bottom w:val="nil"/>
              <w:right w:val="single" w:color="auto" w:sz="4" w:space="0"/>
            </w:tcBorders>
            <w:shd w:val="clear" w:color="auto" w:fill="auto"/>
          </w:tcPr>
          <w:p>
            <w:pPr>
              <w:pStyle w:val="51"/>
              <w:rPr>
                <w:ins w:id="2" w:author="Yu SHI-China Unicom" w:date="2021-05-08T09:49:35Z"/>
              </w:rPr>
            </w:pPr>
          </w:p>
        </w:tc>
        <w:tc>
          <w:tcPr>
            <w:tcW w:w="929" w:type="dxa"/>
            <w:tcBorders>
              <w:top w:val="single" w:color="auto" w:sz="4" w:space="0"/>
              <w:left w:val="single" w:color="auto" w:sz="4" w:space="0"/>
              <w:bottom w:val="nil"/>
              <w:right w:val="single" w:color="auto" w:sz="4" w:space="0"/>
            </w:tcBorders>
            <w:shd w:val="clear" w:color="auto" w:fill="auto"/>
          </w:tcPr>
          <w:p>
            <w:pPr>
              <w:pStyle w:val="51"/>
              <w:rPr>
                <w:ins w:id="3" w:author="Yu SHI-China Unicom" w:date="2021-05-08T09:49:35Z"/>
              </w:rPr>
            </w:pPr>
          </w:p>
        </w:tc>
        <w:tc>
          <w:tcPr>
            <w:tcW w:w="10074" w:type="dxa"/>
            <w:gridSpan w:val="14"/>
            <w:tcBorders>
              <w:top w:val="single" w:color="auto" w:sz="4" w:space="0"/>
              <w:left w:val="single" w:color="auto" w:sz="4" w:space="0"/>
              <w:bottom w:val="single" w:color="auto" w:sz="4" w:space="0"/>
              <w:right w:val="single" w:color="auto" w:sz="4" w:space="0"/>
            </w:tcBorders>
          </w:tcPr>
          <w:p>
            <w:pPr>
              <w:pStyle w:val="51"/>
              <w:rPr>
                <w:ins w:id="4" w:author="Yu SHI-China Unicom" w:date="2021-05-08T09:49:35Z"/>
              </w:rPr>
            </w:pPr>
            <w:ins w:id="5" w:author="Yu SHI-China Unicom" w:date="2021-05-08T09:49:35Z">
              <w:r>
                <w:rPr/>
                <w:t>Channel bandwidth / minimum output power / measurement bandwidth</w:t>
              </w:r>
            </w:ins>
          </w:p>
        </w:tc>
      </w:tr>
      <w:tr>
        <w:trPr>
          <w:trHeight w:val="425" w:hRule="atLeast"/>
          <w:ins w:id="6" w:author="Yu SHI-China Unicom" w:date="2021-05-08T09:49:35Z"/>
        </w:trPr>
        <w:tc>
          <w:tcPr>
            <w:tcW w:w="1317" w:type="dxa"/>
            <w:gridSpan w:val="2"/>
            <w:tcBorders>
              <w:top w:val="nil"/>
            </w:tcBorders>
            <w:shd w:val="clear" w:color="auto" w:fill="auto"/>
          </w:tcPr>
          <w:p>
            <w:pPr>
              <w:pStyle w:val="51"/>
              <w:rPr>
                <w:ins w:id="7" w:author="Yu SHI-China Unicom" w:date="2021-05-08T09:49:35Z"/>
              </w:rPr>
            </w:pPr>
          </w:p>
        </w:tc>
        <w:tc>
          <w:tcPr>
            <w:tcW w:w="656" w:type="dxa"/>
            <w:tcBorders>
              <w:top w:val="nil"/>
            </w:tcBorders>
            <w:shd w:val="clear" w:color="auto" w:fill="auto"/>
          </w:tcPr>
          <w:p>
            <w:pPr>
              <w:pStyle w:val="51"/>
              <w:rPr>
                <w:ins w:id="8" w:author="Yu SHI-China Unicom" w:date="2021-05-08T09:49:35Z"/>
              </w:rPr>
            </w:pPr>
            <w:ins w:id="9" w:author="Yu SHI-China Unicom" w:date="2021-05-08T09:49:35Z">
              <w:r>
                <w:rPr/>
                <w:t>SCS [kHz]</w:t>
              </w:r>
            </w:ins>
          </w:p>
        </w:tc>
        <w:tc>
          <w:tcPr>
            <w:tcW w:w="667" w:type="dxa"/>
            <w:shd w:val="clear" w:color="auto" w:fill="auto"/>
          </w:tcPr>
          <w:p>
            <w:pPr>
              <w:pStyle w:val="51"/>
              <w:rPr>
                <w:ins w:id="10" w:author="Yu SHI-China Unicom" w:date="2021-05-08T09:49:35Z"/>
              </w:rPr>
            </w:pPr>
            <w:ins w:id="11" w:author="Yu SHI-China Unicom" w:date="2021-05-08T09:49:35Z">
              <w:r>
                <w:rPr/>
                <w:t>5</w:t>
              </w:r>
            </w:ins>
          </w:p>
          <w:p>
            <w:pPr>
              <w:pStyle w:val="51"/>
              <w:rPr>
                <w:ins w:id="12" w:author="Yu SHI-China Unicom" w:date="2021-05-08T09:49:35Z"/>
              </w:rPr>
            </w:pPr>
            <w:ins w:id="13" w:author="Yu SHI-China Unicom" w:date="2021-05-08T09:49:35Z">
              <w:r>
                <w:rPr/>
                <w:t>MHz</w:t>
              </w:r>
            </w:ins>
          </w:p>
        </w:tc>
        <w:tc>
          <w:tcPr>
            <w:tcW w:w="667" w:type="dxa"/>
            <w:shd w:val="clear" w:color="auto" w:fill="auto"/>
          </w:tcPr>
          <w:p>
            <w:pPr>
              <w:pStyle w:val="51"/>
              <w:rPr>
                <w:ins w:id="14" w:author="Yu SHI-China Unicom" w:date="2021-05-08T09:49:35Z"/>
              </w:rPr>
            </w:pPr>
            <w:ins w:id="15" w:author="Yu SHI-China Unicom" w:date="2021-05-08T09:49:35Z">
              <w:r>
                <w:rPr/>
                <w:t>10</w:t>
              </w:r>
            </w:ins>
          </w:p>
          <w:p>
            <w:pPr>
              <w:pStyle w:val="51"/>
              <w:rPr>
                <w:ins w:id="16" w:author="Yu SHI-China Unicom" w:date="2021-05-08T09:49:35Z"/>
              </w:rPr>
            </w:pPr>
            <w:ins w:id="17" w:author="Yu SHI-China Unicom" w:date="2021-05-08T09:49:35Z">
              <w:r>
                <w:rPr/>
                <w:t>MHz</w:t>
              </w:r>
            </w:ins>
          </w:p>
        </w:tc>
        <w:tc>
          <w:tcPr>
            <w:tcW w:w="767" w:type="dxa"/>
            <w:shd w:val="clear" w:color="auto" w:fill="auto"/>
          </w:tcPr>
          <w:p>
            <w:pPr>
              <w:pStyle w:val="51"/>
              <w:rPr>
                <w:ins w:id="18" w:author="Yu SHI-China Unicom" w:date="2021-05-08T09:49:35Z"/>
              </w:rPr>
            </w:pPr>
            <w:ins w:id="19" w:author="Yu SHI-China Unicom" w:date="2021-05-08T09:49:35Z">
              <w:r>
                <w:rPr/>
                <w:t>15</w:t>
              </w:r>
            </w:ins>
          </w:p>
          <w:p>
            <w:pPr>
              <w:pStyle w:val="51"/>
              <w:rPr>
                <w:ins w:id="20" w:author="Yu SHI-China Unicom" w:date="2021-05-08T09:49:35Z"/>
              </w:rPr>
            </w:pPr>
            <w:ins w:id="21" w:author="Yu SHI-China Unicom" w:date="2021-05-08T09:49:35Z">
              <w:r>
                <w:rPr/>
                <w:t>MHz</w:t>
              </w:r>
            </w:ins>
          </w:p>
        </w:tc>
        <w:tc>
          <w:tcPr>
            <w:tcW w:w="767" w:type="dxa"/>
            <w:shd w:val="clear" w:color="auto" w:fill="auto"/>
          </w:tcPr>
          <w:p>
            <w:pPr>
              <w:pStyle w:val="51"/>
              <w:rPr>
                <w:ins w:id="22" w:author="Yu SHI-China Unicom" w:date="2021-05-08T09:49:35Z"/>
              </w:rPr>
            </w:pPr>
            <w:ins w:id="23" w:author="Yu SHI-China Unicom" w:date="2021-05-08T09:49:35Z">
              <w:r>
                <w:rPr/>
                <w:t>20</w:t>
              </w:r>
            </w:ins>
          </w:p>
          <w:p>
            <w:pPr>
              <w:pStyle w:val="51"/>
              <w:rPr>
                <w:ins w:id="24" w:author="Yu SHI-China Unicom" w:date="2021-05-08T09:49:35Z"/>
              </w:rPr>
            </w:pPr>
            <w:ins w:id="25" w:author="Yu SHI-China Unicom" w:date="2021-05-08T09:49:35Z">
              <w:r>
                <w:rPr/>
                <w:t>MHz</w:t>
              </w:r>
            </w:ins>
          </w:p>
        </w:tc>
        <w:tc>
          <w:tcPr>
            <w:tcW w:w="767" w:type="dxa"/>
            <w:shd w:val="clear" w:color="auto" w:fill="auto"/>
          </w:tcPr>
          <w:p>
            <w:pPr>
              <w:pStyle w:val="51"/>
              <w:rPr>
                <w:ins w:id="26" w:author="Yu SHI-China Unicom" w:date="2021-05-08T09:49:35Z"/>
              </w:rPr>
            </w:pPr>
            <w:ins w:id="27" w:author="Yu SHI-China Unicom" w:date="2021-05-08T09:49:35Z">
              <w:r>
                <w:rPr/>
                <w:t>25</w:t>
              </w:r>
            </w:ins>
          </w:p>
          <w:p>
            <w:pPr>
              <w:pStyle w:val="51"/>
              <w:rPr>
                <w:ins w:id="28" w:author="Yu SHI-China Unicom" w:date="2021-05-08T09:49:35Z"/>
              </w:rPr>
            </w:pPr>
            <w:ins w:id="29" w:author="Yu SHI-China Unicom" w:date="2021-05-08T09:49:35Z">
              <w:r>
                <w:rPr/>
                <w:t>MHz</w:t>
              </w:r>
            </w:ins>
          </w:p>
        </w:tc>
        <w:tc>
          <w:tcPr>
            <w:tcW w:w="767" w:type="dxa"/>
            <w:shd w:val="clear" w:color="auto" w:fill="auto"/>
          </w:tcPr>
          <w:p>
            <w:pPr>
              <w:pStyle w:val="51"/>
              <w:rPr>
                <w:ins w:id="30" w:author="Yu SHI-China Unicom" w:date="2021-05-08T09:49:35Z"/>
              </w:rPr>
            </w:pPr>
            <w:ins w:id="31" w:author="Yu SHI-China Unicom" w:date="2021-05-08T09:49:35Z">
              <w:r>
                <w:rPr/>
                <w:t>30</w:t>
              </w:r>
            </w:ins>
          </w:p>
          <w:p>
            <w:pPr>
              <w:pStyle w:val="51"/>
              <w:rPr>
                <w:ins w:id="32" w:author="Yu SHI-China Unicom" w:date="2021-05-08T09:49:35Z"/>
              </w:rPr>
            </w:pPr>
            <w:ins w:id="33" w:author="Yu SHI-China Unicom" w:date="2021-05-08T09:49:35Z">
              <w:r>
                <w:rPr/>
                <w:t>MHz</w:t>
              </w:r>
            </w:ins>
          </w:p>
        </w:tc>
        <w:tc>
          <w:tcPr>
            <w:tcW w:w="767" w:type="dxa"/>
            <w:shd w:val="clear" w:color="auto" w:fill="auto"/>
          </w:tcPr>
          <w:p>
            <w:pPr>
              <w:pStyle w:val="51"/>
              <w:rPr>
                <w:ins w:id="34" w:author="Yu SHI-China Unicom" w:date="2021-05-08T09:49:35Z"/>
              </w:rPr>
            </w:pPr>
            <w:ins w:id="35" w:author="Yu SHI-China Unicom" w:date="2021-05-08T09:49:35Z">
              <w:r>
                <w:rPr/>
                <w:t>40</w:t>
              </w:r>
            </w:ins>
          </w:p>
          <w:p>
            <w:pPr>
              <w:pStyle w:val="51"/>
              <w:rPr>
                <w:ins w:id="36" w:author="Yu SHI-China Unicom" w:date="2021-05-08T09:49:35Z"/>
              </w:rPr>
            </w:pPr>
            <w:ins w:id="37" w:author="Yu SHI-China Unicom" w:date="2021-05-08T09:49:35Z">
              <w:r>
                <w:rPr/>
                <w:t>MHz</w:t>
              </w:r>
            </w:ins>
          </w:p>
        </w:tc>
        <w:tc>
          <w:tcPr>
            <w:tcW w:w="767" w:type="dxa"/>
            <w:shd w:val="clear" w:color="auto" w:fill="auto"/>
          </w:tcPr>
          <w:p>
            <w:pPr>
              <w:pStyle w:val="51"/>
              <w:rPr>
                <w:ins w:id="38" w:author="Yu SHI-China Unicom" w:date="2021-05-08T09:49:35Z"/>
              </w:rPr>
            </w:pPr>
            <w:ins w:id="39" w:author="Yu SHI-China Unicom" w:date="2021-05-08T09:49:35Z">
              <w:r>
                <w:rPr/>
                <w:t>50</w:t>
              </w:r>
            </w:ins>
          </w:p>
          <w:p>
            <w:pPr>
              <w:pStyle w:val="51"/>
              <w:rPr>
                <w:ins w:id="40" w:author="Yu SHI-China Unicom" w:date="2021-05-08T09:49:35Z"/>
              </w:rPr>
            </w:pPr>
            <w:ins w:id="41" w:author="Yu SHI-China Unicom" w:date="2021-05-08T09:49:35Z">
              <w:r>
                <w:rPr/>
                <w:t>MHz</w:t>
              </w:r>
            </w:ins>
          </w:p>
        </w:tc>
        <w:tc>
          <w:tcPr>
            <w:tcW w:w="667" w:type="dxa"/>
            <w:shd w:val="clear" w:color="auto" w:fill="auto"/>
          </w:tcPr>
          <w:p>
            <w:pPr>
              <w:pStyle w:val="51"/>
              <w:rPr>
                <w:ins w:id="42" w:author="Yu SHI-China Unicom" w:date="2021-05-08T09:49:35Z"/>
              </w:rPr>
            </w:pPr>
            <w:ins w:id="43" w:author="Yu SHI-China Unicom" w:date="2021-05-08T09:49:35Z">
              <w:r>
                <w:rPr/>
                <w:t>60</w:t>
              </w:r>
            </w:ins>
          </w:p>
          <w:p>
            <w:pPr>
              <w:pStyle w:val="51"/>
              <w:rPr>
                <w:ins w:id="44" w:author="Yu SHI-China Unicom" w:date="2021-05-08T09:49:35Z"/>
              </w:rPr>
            </w:pPr>
            <w:ins w:id="45" w:author="Yu SHI-China Unicom" w:date="2021-05-08T09:49:35Z">
              <w:r>
                <w:rPr/>
                <w:t>MHz</w:t>
              </w:r>
            </w:ins>
          </w:p>
        </w:tc>
        <w:tc>
          <w:tcPr>
            <w:tcW w:w="667" w:type="dxa"/>
            <w:shd w:val="clear" w:color="auto" w:fill="auto"/>
          </w:tcPr>
          <w:p>
            <w:pPr>
              <w:pStyle w:val="51"/>
              <w:rPr>
                <w:ins w:id="46" w:author="Yu SHI-China Unicom" w:date="2021-05-08T09:49:35Z"/>
              </w:rPr>
            </w:pPr>
            <w:ins w:id="47" w:author="Yu SHI-China Unicom" w:date="2021-05-08T09:49:41Z">
              <w:r>
                <w:rPr/>
                <w:t>7</w:t>
              </w:r>
            </w:ins>
            <w:ins w:id="48" w:author="Yu SHI-China Unicom" w:date="2021-05-08T09:49:35Z">
              <w:r>
                <w:rPr/>
                <w:t>0</w:t>
              </w:r>
            </w:ins>
          </w:p>
          <w:p>
            <w:pPr>
              <w:pStyle w:val="51"/>
              <w:rPr>
                <w:ins w:id="49" w:author="Yu SHI-China Unicom" w:date="2021-05-08T09:49:35Z"/>
              </w:rPr>
            </w:pPr>
            <w:ins w:id="50" w:author="Yu SHI-China Unicom" w:date="2021-05-08T09:49:35Z">
              <w:r>
                <w:rPr/>
                <w:t>MHz</w:t>
              </w:r>
            </w:ins>
          </w:p>
        </w:tc>
        <w:tc>
          <w:tcPr>
            <w:tcW w:w="667" w:type="dxa"/>
            <w:vAlign w:val="top"/>
          </w:tcPr>
          <w:p>
            <w:pPr>
              <w:pStyle w:val="51"/>
              <w:rPr>
                <w:ins w:id="51" w:author="Yu SHI-China Unicom" w:date="2021-05-08T09:49:35Z"/>
              </w:rPr>
            </w:pPr>
            <w:ins w:id="52" w:author="Yu SHI-China Unicom" w:date="2021-05-08T09:49:35Z">
              <w:r>
                <w:rPr/>
                <w:t>80</w:t>
              </w:r>
            </w:ins>
          </w:p>
          <w:p>
            <w:pPr>
              <w:pStyle w:val="51"/>
              <w:rPr>
                <w:ins w:id="53" w:author="Yu SHI-China Unicom" w:date="2021-05-08T09:49:35Z"/>
                <w:rFonts w:ascii="Arial" w:hAnsi="Arial" w:eastAsia="Times New Roman" w:cs="Times New Roman"/>
                <w:b/>
                <w:sz w:val="18"/>
                <w:lang w:val="en-GB" w:eastAsia="zh-CN" w:bidi="ar-SA"/>
              </w:rPr>
            </w:pPr>
            <w:ins w:id="54" w:author="Yu SHI-China Unicom" w:date="2021-05-08T09:49:35Z">
              <w:r>
                <w:rPr/>
                <w:t>MHz</w:t>
              </w:r>
            </w:ins>
          </w:p>
        </w:tc>
        <w:tc>
          <w:tcPr>
            <w:tcW w:w="667" w:type="dxa"/>
            <w:shd w:val="clear" w:color="auto" w:fill="auto"/>
            <w:vAlign w:val="top"/>
          </w:tcPr>
          <w:p>
            <w:pPr>
              <w:pStyle w:val="51"/>
              <w:rPr>
                <w:ins w:id="55" w:author="Yu SHI-China Unicom" w:date="2021-05-08T09:49:35Z"/>
                <w:lang w:eastAsia="zh-CN"/>
              </w:rPr>
            </w:pPr>
            <w:ins w:id="56" w:author="Yu SHI-China Unicom" w:date="2021-05-08T09:49:35Z">
              <w:r>
                <w:rPr>
                  <w:lang w:eastAsia="zh-CN"/>
                </w:rPr>
                <w:t>90</w:t>
              </w:r>
            </w:ins>
          </w:p>
          <w:p>
            <w:pPr>
              <w:pStyle w:val="51"/>
              <w:rPr>
                <w:ins w:id="57" w:author="Yu SHI-China Unicom" w:date="2021-05-08T09:49:35Z"/>
                <w:rFonts w:ascii="Arial" w:hAnsi="Arial" w:eastAsia="Times New Roman" w:cs="Times New Roman"/>
                <w:b/>
                <w:sz w:val="18"/>
                <w:lang w:val="en-GB" w:eastAsia="zh-CN" w:bidi="ar-SA"/>
              </w:rPr>
            </w:pPr>
            <w:ins w:id="58" w:author="Yu SHI-China Unicom" w:date="2021-05-08T09:49:35Z">
              <w:r>
                <w:rPr>
                  <w:lang w:eastAsia="zh-CN"/>
                </w:rPr>
                <w:t>MHz</w:t>
              </w:r>
            </w:ins>
          </w:p>
        </w:tc>
        <w:tc>
          <w:tcPr>
            <w:tcW w:w="814" w:type="dxa"/>
            <w:shd w:val="clear" w:color="auto" w:fill="auto"/>
            <w:vAlign w:val="top"/>
          </w:tcPr>
          <w:p>
            <w:pPr>
              <w:pStyle w:val="51"/>
              <w:rPr>
                <w:ins w:id="59" w:author="Yu SHI-China Unicom" w:date="2021-05-08T09:49:35Z"/>
              </w:rPr>
            </w:pPr>
            <w:ins w:id="60" w:author="Yu SHI-China Unicom" w:date="2021-05-08T09:49:35Z">
              <w:r>
                <w:rPr/>
                <w:t>100</w:t>
              </w:r>
            </w:ins>
          </w:p>
          <w:p>
            <w:pPr>
              <w:pStyle w:val="51"/>
              <w:rPr>
                <w:ins w:id="61" w:author="Yu SHI-China Unicom" w:date="2021-05-08T09:49:35Z"/>
                <w:rFonts w:ascii="Arial" w:hAnsi="Arial" w:eastAsia="Times New Roman" w:cs="Times New Roman"/>
                <w:b/>
                <w:sz w:val="18"/>
                <w:lang w:val="en-GB" w:eastAsia="en-US" w:bidi="ar-SA"/>
              </w:rPr>
            </w:pPr>
            <w:ins w:id="62" w:author="Yu SHI-China Unicom" w:date="2021-05-08T09:49:35Z">
              <w:r>
                <w:rPr/>
                <w:t>MHz</w:t>
              </w:r>
            </w:ins>
          </w:p>
        </w:tc>
      </w:tr>
      <w:tr>
        <w:trPr>
          <w:trHeight w:val="425" w:hRule="atLeast"/>
          <w:ins w:id="63" w:author="Yu SHI-China Unicom" w:date="2021-05-08T09:49:35Z"/>
        </w:trPr>
        <w:tc>
          <w:tcPr>
            <w:tcW w:w="1317" w:type="dxa"/>
            <w:gridSpan w:val="2"/>
            <w:tcBorders>
              <w:bottom w:val="single" w:color="auto" w:sz="4" w:space="0"/>
            </w:tcBorders>
            <w:shd w:val="clear" w:color="auto" w:fill="auto"/>
          </w:tcPr>
          <w:p>
            <w:pPr>
              <w:pStyle w:val="52"/>
              <w:rPr>
                <w:ins w:id="64" w:author="Yu SHI-China Unicom" w:date="2021-05-08T09:49:35Z"/>
                <w:rFonts w:cs="Arial"/>
                <w:szCs w:val="18"/>
              </w:rPr>
            </w:pPr>
            <w:ins w:id="65" w:author="Yu SHI-China Unicom" w:date="2021-05-08T09:49:35Z">
              <w:r>
                <w:rPr>
                  <w:szCs w:val="18"/>
                </w:rPr>
                <w:t>Transmit OFF power</w:t>
              </w:r>
            </w:ins>
          </w:p>
        </w:tc>
        <w:tc>
          <w:tcPr>
            <w:tcW w:w="656" w:type="dxa"/>
            <w:shd w:val="clear" w:color="auto" w:fill="auto"/>
          </w:tcPr>
          <w:p>
            <w:pPr>
              <w:pStyle w:val="52"/>
              <w:rPr>
                <w:ins w:id="66" w:author="Yu SHI-China Unicom" w:date="2021-05-08T09:49:35Z"/>
                <w:szCs w:val="18"/>
              </w:rPr>
            </w:pPr>
          </w:p>
        </w:tc>
        <w:tc>
          <w:tcPr>
            <w:tcW w:w="8604" w:type="dxa"/>
            <w:gridSpan w:val="12"/>
          </w:tcPr>
          <w:p>
            <w:pPr>
              <w:pStyle w:val="52"/>
              <w:rPr>
                <w:ins w:id="67" w:author="Yu SHI-China Unicom" w:date="2021-05-08T09:49:35Z"/>
                <w:szCs w:val="18"/>
              </w:rPr>
            </w:pPr>
            <w:ins w:id="68" w:author="Yu SHI-China Unicom" w:date="2021-05-08T09:49:35Z">
              <w:r>
                <w:rPr>
                  <w:szCs w:val="18"/>
                </w:rPr>
                <w:t>≤</w:t>
              </w:r>
            </w:ins>
            <w:ins w:id="69" w:author="Yu SHI-China Unicom" w:date="2021-05-08T09:49:35Z">
              <w:r>
                <w:rPr>
                  <w:rFonts w:cs="v4.2.0"/>
                  <w:szCs w:val="18"/>
                </w:rPr>
                <w:t xml:space="preserve"> </w:t>
              </w:r>
            </w:ins>
            <w:ins w:id="70" w:author="Yu SHI-China Unicom" w:date="2021-05-08T09:49:35Z">
              <w:r>
                <w:rPr>
                  <w:szCs w:val="18"/>
                </w:rPr>
                <w:t>-50+TT dBm</w:t>
              </w:r>
            </w:ins>
          </w:p>
        </w:tc>
        <w:tc>
          <w:tcPr>
            <w:tcW w:w="814" w:type="dxa"/>
          </w:tcPr>
          <w:p>
            <w:pPr>
              <w:pStyle w:val="52"/>
              <w:rPr>
                <w:ins w:id="71" w:author="Yu SHI-China Unicom" w:date="2021-05-08T09:49:35Z"/>
                <w:szCs w:val="18"/>
              </w:rPr>
            </w:pPr>
          </w:p>
        </w:tc>
      </w:tr>
      <w:tr>
        <w:trPr>
          <w:trHeight w:val="841" w:hRule="atLeast"/>
          <w:ins w:id="72" w:author="Yu SHI-China Unicom" w:date="2021-05-08T09:49:35Z"/>
        </w:trPr>
        <w:tc>
          <w:tcPr>
            <w:tcW w:w="1317" w:type="dxa"/>
            <w:gridSpan w:val="2"/>
            <w:tcBorders>
              <w:bottom w:val="single" w:color="auto" w:sz="4" w:space="0"/>
            </w:tcBorders>
            <w:shd w:val="clear" w:color="auto" w:fill="auto"/>
            <w:vAlign w:val="center"/>
          </w:tcPr>
          <w:p>
            <w:pPr>
              <w:pStyle w:val="52"/>
              <w:rPr>
                <w:ins w:id="73" w:author="Yu SHI-China Unicom" w:date="2021-05-08T09:49:35Z"/>
                <w:szCs w:val="18"/>
              </w:rPr>
            </w:pPr>
            <w:ins w:id="74" w:author="Yu SHI-China Unicom" w:date="2021-05-08T09:49:35Z">
              <w:r>
                <w:rPr>
                  <w:szCs w:val="18"/>
                </w:rPr>
                <w:t>Transmission OFF Measurement bandwidth</w:t>
              </w:r>
            </w:ins>
          </w:p>
        </w:tc>
        <w:tc>
          <w:tcPr>
            <w:tcW w:w="656" w:type="dxa"/>
            <w:tcBorders>
              <w:bottom w:val="single" w:color="auto" w:sz="4" w:space="0"/>
            </w:tcBorders>
            <w:shd w:val="clear" w:color="auto" w:fill="auto"/>
          </w:tcPr>
          <w:p>
            <w:pPr>
              <w:pStyle w:val="52"/>
              <w:rPr>
                <w:ins w:id="75" w:author="Yu SHI-China Unicom" w:date="2021-05-08T09:49:35Z"/>
                <w:szCs w:val="18"/>
              </w:rPr>
            </w:pPr>
          </w:p>
        </w:tc>
        <w:tc>
          <w:tcPr>
            <w:tcW w:w="667" w:type="dxa"/>
            <w:tcBorders>
              <w:bottom w:val="single" w:color="auto" w:sz="4" w:space="0"/>
            </w:tcBorders>
            <w:shd w:val="clear" w:color="auto" w:fill="auto"/>
          </w:tcPr>
          <w:p>
            <w:pPr>
              <w:pStyle w:val="52"/>
              <w:rPr>
                <w:ins w:id="76" w:author="Yu SHI-China Unicom" w:date="2021-05-08T09:49:35Z"/>
              </w:rPr>
            </w:pPr>
            <w:ins w:id="77" w:author="Yu SHI-China Unicom" w:date="2021-05-08T09:49:35Z">
              <w:r>
                <w:rPr/>
                <w:t>4.515</w:t>
              </w:r>
            </w:ins>
          </w:p>
        </w:tc>
        <w:tc>
          <w:tcPr>
            <w:tcW w:w="667" w:type="dxa"/>
            <w:tcBorders>
              <w:bottom w:val="single" w:color="auto" w:sz="4" w:space="0"/>
            </w:tcBorders>
            <w:shd w:val="clear" w:color="auto" w:fill="auto"/>
          </w:tcPr>
          <w:p>
            <w:pPr>
              <w:pStyle w:val="52"/>
              <w:rPr>
                <w:ins w:id="78" w:author="Yu SHI-China Unicom" w:date="2021-05-08T09:49:35Z"/>
              </w:rPr>
            </w:pPr>
            <w:ins w:id="79" w:author="Yu SHI-China Unicom" w:date="2021-05-08T09:49:35Z">
              <w:r>
                <w:rPr/>
                <w:t>9.375</w:t>
              </w:r>
            </w:ins>
          </w:p>
        </w:tc>
        <w:tc>
          <w:tcPr>
            <w:tcW w:w="767" w:type="dxa"/>
            <w:tcBorders>
              <w:bottom w:val="single" w:color="auto" w:sz="4" w:space="0"/>
            </w:tcBorders>
            <w:shd w:val="clear" w:color="auto" w:fill="auto"/>
          </w:tcPr>
          <w:p>
            <w:pPr>
              <w:pStyle w:val="52"/>
              <w:rPr>
                <w:ins w:id="80" w:author="Yu SHI-China Unicom" w:date="2021-05-08T09:49:35Z"/>
              </w:rPr>
            </w:pPr>
            <w:ins w:id="81" w:author="Yu SHI-China Unicom" w:date="2021-05-08T09:49:35Z">
              <w:r>
                <w:rPr/>
                <w:t>14.235</w:t>
              </w:r>
            </w:ins>
          </w:p>
        </w:tc>
        <w:tc>
          <w:tcPr>
            <w:tcW w:w="767" w:type="dxa"/>
            <w:tcBorders>
              <w:bottom w:val="single" w:color="auto" w:sz="4" w:space="0"/>
            </w:tcBorders>
            <w:shd w:val="clear" w:color="auto" w:fill="auto"/>
          </w:tcPr>
          <w:p>
            <w:pPr>
              <w:pStyle w:val="52"/>
              <w:rPr>
                <w:ins w:id="82" w:author="Yu SHI-China Unicom" w:date="2021-05-08T09:49:35Z"/>
              </w:rPr>
            </w:pPr>
            <w:ins w:id="83" w:author="Yu SHI-China Unicom" w:date="2021-05-08T09:49:35Z">
              <w:r>
                <w:rPr/>
                <w:t>19.095</w:t>
              </w:r>
            </w:ins>
          </w:p>
        </w:tc>
        <w:tc>
          <w:tcPr>
            <w:tcW w:w="767" w:type="dxa"/>
            <w:tcBorders>
              <w:bottom w:val="single" w:color="auto" w:sz="4" w:space="0"/>
            </w:tcBorders>
            <w:shd w:val="clear" w:color="auto" w:fill="auto"/>
          </w:tcPr>
          <w:p>
            <w:pPr>
              <w:pStyle w:val="52"/>
              <w:rPr>
                <w:ins w:id="84" w:author="Yu SHI-China Unicom" w:date="2021-05-08T09:49:35Z"/>
              </w:rPr>
            </w:pPr>
            <w:ins w:id="85" w:author="Yu SHI-China Unicom" w:date="2021-05-08T09:49:35Z">
              <w:r>
                <w:rPr/>
                <w:t>23.955</w:t>
              </w:r>
            </w:ins>
          </w:p>
        </w:tc>
        <w:tc>
          <w:tcPr>
            <w:tcW w:w="767" w:type="dxa"/>
            <w:tcBorders>
              <w:bottom w:val="single" w:color="auto" w:sz="4" w:space="0"/>
            </w:tcBorders>
            <w:shd w:val="clear" w:color="auto" w:fill="auto"/>
          </w:tcPr>
          <w:p>
            <w:pPr>
              <w:pStyle w:val="52"/>
              <w:rPr>
                <w:ins w:id="86" w:author="Yu SHI-China Unicom" w:date="2021-05-08T09:49:35Z"/>
              </w:rPr>
            </w:pPr>
            <w:ins w:id="87" w:author="Yu SHI-China Unicom" w:date="2021-05-08T09:49:35Z">
              <w:r>
                <w:rPr/>
                <w:t>28.815</w:t>
              </w:r>
            </w:ins>
          </w:p>
        </w:tc>
        <w:tc>
          <w:tcPr>
            <w:tcW w:w="767" w:type="dxa"/>
            <w:tcBorders>
              <w:bottom w:val="single" w:color="auto" w:sz="4" w:space="0"/>
            </w:tcBorders>
            <w:shd w:val="clear" w:color="auto" w:fill="auto"/>
          </w:tcPr>
          <w:p>
            <w:pPr>
              <w:pStyle w:val="52"/>
              <w:rPr>
                <w:ins w:id="88" w:author="Yu SHI-China Unicom" w:date="2021-05-08T09:49:35Z"/>
              </w:rPr>
            </w:pPr>
            <w:ins w:id="89" w:author="Yu SHI-China Unicom" w:date="2021-05-08T09:49:35Z">
              <w:r>
                <w:rPr/>
                <w:t>38.895</w:t>
              </w:r>
            </w:ins>
          </w:p>
        </w:tc>
        <w:tc>
          <w:tcPr>
            <w:tcW w:w="767" w:type="dxa"/>
            <w:tcBorders>
              <w:bottom w:val="single" w:color="auto" w:sz="4" w:space="0"/>
            </w:tcBorders>
            <w:shd w:val="clear" w:color="auto" w:fill="auto"/>
          </w:tcPr>
          <w:p>
            <w:pPr>
              <w:pStyle w:val="52"/>
              <w:rPr>
                <w:ins w:id="90" w:author="Yu SHI-China Unicom" w:date="2021-05-08T09:49:35Z"/>
              </w:rPr>
            </w:pPr>
            <w:ins w:id="91" w:author="Yu SHI-China Unicom" w:date="2021-05-08T09:49:35Z">
              <w:r>
                <w:rPr/>
                <w:t>48.615</w:t>
              </w:r>
            </w:ins>
          </w:p>
        </w:tc>
        <w:tc>
          <w:tcPr>
            <w:tcW w:w="667" w:type="dxa"/>
            <w:tcBorders>
              <w:bottom w:val="single" w:color="auto" w:sz="4" w:space="0"/>
            </w:tcBorders>
            <w:shd w:val="clear" w:color="auto" w:fill="auto"/>
          </w:tcPr>
          <w:p>
            <w:pPr>
              <w:pStyle w:val="52"/>
              <w:rPr>
                <w:ins w:id="92" w:author="Yu SHI-China Unicom" w:date="2021-05-08T09:49:35Z"/>
              </w:rPr>
            </w:pPr>
            <w:ins w:id="93" w:author="Yu SHI-China Unicom" w:date="2021-05-08T09:49:35Z">
              <w:r>
                <w:rPr/>
                <w:t>58.35</w:t>
              </w:r>
            </w:ins>
          </w:p>
        </w:tc>
        <w:tc>
          <w:tcPr>
            <w:tcW w:w="667" w:type="dxa"/>
            <w:tcBorders>
              <w:bottom w:val="single" w:color="auto" w:sz="4" w:space="0"/>
            </w:tcBorders>
            <w:shd w:val="clear" w:color="auto" w:fill="auto"/>
          </w:tcPr>
          <w:p>
            <w:pPr>
              <w:pStyle w:val="52"/>
              <w:rPr>
                <w:ins w:id="94" w:author="Yu SHI-China Unicom" w:date="2021-05-08T09:49:35Z"/>
              </w:rPr>
            </w:pPr>
            <w:ins w:id="95" w:author="Yu SHI-China Unicom" w:date="2021-05-08T09:50:21Z">
              <w:r>
                <w:rPr/>
                <w:t>68</w:t>
              </w:r>
            </w:ins>
            <w:ins w:id="96" w:author="Yu SHI-China Unicom" w:date="2021-05-08T09:50:22Z">
              <w:r>
                <w:rPr/>
                <w:t>.0</w:t>
              </w:r>
            </w:ins>
            <w:ins w:id="97" w:author="Yu SHI-China Unicom" w:date="2021-05-08T09:50:23Z">
              <w:r>
                <w:rPr/>
                <w:t>7</w:t>
              </w:r>
            </w:ins>
          </w:p>
        </w:tc>
        <w:tc>
          <w:tcPr>
            <w:tcW w:w="667" w:type="dxa"/>
            <w:tcBorders>
              <w:bottom w:val="single" w:color="auto" w:sz="4" w:space="0"/>
            </w:tcBorders>
            <w:vAlign w:val="top"/>
          </w:tcPr>
          <w:p>
            <w:pPr>
              <w:pStyle w:val="52"/>
              <w:rPr>
                <w:ins w:id="98" w:author="Yu SHI-China Unicom" w:date="2021-05-08T09:49:35Z"/>
                <w:rFonts w:ascii="Arial" w:hAnsi="Arial" w:eastAsia="Times New Roman" w:cs="Times New Roman"/>
                <w:sz w:val="18"/>
                <w:lang w:val="en-GB" w:eastAsia="en-US" w:bidi="ar-SA"/>
              </w:rPr>
            </w:pPr>
            <w:ins w:id="99" w:author="Yu SHI-China Unicom" w:date="2021-05-08T09:49:35Z">
              <w:r>
                <w:rPr/>
                <w:t>78.15</w:t>
              </w:r>
            </w:ins>
          </w:p>
        </w:tc>
        <w:tc>
          <w:tcPr>
            <w:tcW w:w="667" w:type="dxa"/>
            <w:tcBorders>
              <w:bottom w:val="single" w:color="auto" w:sz="4" w:space="0"/>
            </w:tcBorders>
            <w:shd w:val="clear" w:color="auto" w:fill="auto"/>
            <w:vAlign w:val="top"/>
          </w:tcPr>
          <w:p>
            <w:pPr>
              <w:pStyle w:val="52"/>
              <w:rPr>
                <w:ins w:id="100" w:author="Yu SHI-China Unicom" w:date="2021-05-08T09:49:35Z"/>
                <w:rFonts w:ascii="Arial" w:hAnsi="Arial" w:eastAsia="Times New Roman" w:cs="Times New Roman"/>
                <w:sz w:val="18"/>
                <w:lang w:val="en-GB" w:eastAsia="en-US" w:bidi="ar-SA"/>
              </w:rPr>
            </w:pPr>
            <w:ins w:id="101" w:author="Yu SHI-China Unicom" w:date="2021-05-08T09:49:35Z">
              <w:r>
                <w:rPr/>
                <w:t>88.23</w:t>
              </w:r>
            </w:ins>
          </w:p>
        </w:tc>
        <w:tc>
          <w:tcPr>
            <w:tcW w:w="814" w:type="dxa"/>
            <w:tcBorders>
              <w:bottom w:val="single" w:color="auto" w:sz="4" w:space="0"/>
            </w:tcBorders>
            <w:shd w:val="clear" w:color="auto" w:fill="auto"/>
            <w:vAlign w:val="top"/>
          </w:tcPr>
          <w:p>
            <w:pPr>
              <w:pStyle w:val="52"/>
              <w:rPr>
                <w:ins w:id="102" w:author="Yu SHI-China Unicom" w:date="2021-05-08T09:49:35Z"/>
                <w:rFonts w:ascii="Arial" w:hAnsi="Arial" w:eastAsia="Times New Roman" w:cs="Times New Roman"/>
                <w:sz w:val="18"/>
                <w:lang w:val="en-GB" w:eastAsia="en-US" w:bidi="ar-SA"/>
              </w:rPr>
            </w:pPr>
            <w:ins w:id="103" w:author="Yu SHI-China Unicom" w:date="2021-05-08T09:49:35Z">
              <w:r>
                <w:rPr/>
                <w:t>98.31</w:t>
              </w:r>
            </w:ins>
          </w:p>
        </w:tc>
      </w:tr>
      <w:tr>
        <w:trPr>
          <w:trHeight w:val="633" w:hRule="atLeast"/>
          <w:ins w:id="104" w:author="Yu SHI-China Unicom" w:date="2021-05-08T09:49:35Z"/>
        </w:trPr>
        <w:tc>
          <w:tcPr>
            <w:tcW w:w="1317" w:type="dxa"/>
            <w:gridSpan w:val="2"/>
            <w:tcBorders>
              <w:top w:val="single" w:color="auto" w:sz="4" w:space="0"/>
              <w:bottom w:val="nil"/>
            </w:tcBorders>
            <w:shd w:val="clear" w:color="auto" w:fill="auto"/>
          </w:tcPr>
          <w:p>
            <w:pPr>
              <w:pStyle w:val="52"/>
              <w:rPr>
                <w:ins w:id="105" w:author="Yu SHI-China Unicom" w:date="2021-05-08T09:49:35Z"/>
                <w:rFonts w:cs="Arial"/>
                <w:szCs w:val="18"/>
              </w:rPr>
            </w:pPr>
            <w:ins w:id="106" w:author="Yu SHI-China Unicom" w:date="2021-05-08T09:49:35Z">
              <w:r>
                <w:rPr>
                  <w:szCs w:val="18"/>
                </w:rPr>
                <w:t>Expected Transmission ON</w:t>
              </w:r>
            </w:ins>
          </w:p>
        </w:tc>
        <w:tc>
          <w:tcPr>
            <w:tcW w:w="656" w:type="dxa"/>
            <w:tcBorders>
              <w:top w:val="single" w:color="auto" w:sz="4" w:space="0"/>
            </w:tcBorders>
            <w:shd w:val="clear" w:color="auto" w:fill="auto"/>
          </w:tcPr>
          <w:p>
            <w:pPr>
              <w:pStyle w:val="52"/>
              <w:rPr>
                <w:ins w:id="107" w:author="Yu SHI-China Unicom" w:date="2021-05-08T09:49:35Z"/>
                <w:szCs w:val="18"/>
              </w:rPr>
            </w:pPr>
            <w:ins w:id="108" w:author="Yu SHI-China Unicom" w:date="2021-05-08T09:49:35Z">
              <w:r>
                <w:rPr>
                  <w:szCs w:val="18"/>
                  <w:lang w:eastAsia="zh-CN"/>
                </w:rPr>
                <w:t>15</w:t>
              </w:r>
            </w:ins>
          </w:p>
        </w:tc>
        <w:tc>
          <w:tcPr>
            <w:tcW w:w="667" w:type="dxa"/>
            <w:tcBorders>
              <w:top w:val="single" w:color="auto" w:sz="4" w:space="0"/>
            </w:tcBorders>
            <w:shd w:val="clear" w:color="auto" w:fill="auto"/>
          </w:tcPr>
          <w:p>
            <w:pPr>
              <w:pStyle w:val="52"/>
              <w:rPr>
                <w:ins w:id="109" w:author="Yu SHI-China Unicom" w:date="2021-05-08T09:49:35Z"/>
              </w:rPr>
            </w:pPr>
            <w:ins w:id="110" w:author="Yu SHI-China Unicom" w:date="2021-05-08T09:49:35Z">
              <w:r>
                <w:rPr/>
                <w:t>-3.6</w:t>
              </w:r>
            </w:ins>
          </w:p>
        </w:tc>
        <w:tc>
          <w:tcPr>
            <w:tcW w:w="667" w:type="dxa"/>
            <w:tcBorders>
              <w:top w:val="single" w:color="auto" w:sz="4" w:space="0"/>
            </w:tcBorders>
            <w:shd w:val="clear" w:color="auto" w:fill="auto"/>
          </w:tcPr>
          <w:p>
            <w:pPr>
              <w:pStyle w:val="52"/>
              <w:rPr>
                <w:ins w:id="111" w:author="Yu SHI-China Unicom" w:date="2021-05-08T09:49:35Z"/>
              </w:rPr>
            </w:pPr>
            <w:ins w:id="112" w:author="Yu SHI-China Unicom" w:date="2021-05-08T09:49:35Z">
              <w:r>
                <w:rPr/>
                <w:t>0.4</w:t>
              </w:r>
            </w:ins>
          </w:p>
        </w:tc>
        <w:tc>
          <w:tcPr>
            <w:tcW w:w="767" w:type="dxa"/>
            <w:tcBorders>
              <w:top w:val="single" w:color="auto" w:sz="4" w:space="0"/>
            </w:tcBorders>
            <w:shd w:val="clear" w:color="auto" w:fill="auto"/>
          </w:tcPr>
          <w:p>
            <w:pPr>
              <w:pStyle w:val="52"/>
              <w:rPr>
                <w:ins w:id="113" w:author="Yu SHI-China Unicom" w:date="2021-05-08T09:49:35Z"/>
              </w:rPr>
            </w:pPr>
            <w:ins w:id="114" w:author="Yu SHI-China Unicom" w:date="2021-05-08T09:49:35Z">
              <w:r>
                <w:rPr/>
                <w:t>1.4</w:t>
              </w:r>
            </w:ins>
          </w:p>
        </w:tc>
        <w:tc>
          <w:tcPr>
            <w:tcW w:w="767" w:type="dxa"/>
            <w:tcBorders>
              <w:top w:val="single" w:color="auto" w:sz="4" w:space="0"/>
            </w:tcBorders>
            <w:shd w:val="clear" w:color="auto" w:fill="auto"/>
          </w:tcPr>
          <w:p>
            <w:pPr>
              <w:pStyle w:val="52"/>
              <w:rPr>
                <w:ins w:id="115" w:author="Yu SHI-China Unicom" w:date="2021-05-08T09:49:35Z"/>
              </w:rPr>
            </w:pPr>
            <w:ins w:id="116" w:author="Yu SHI-China Unicom" w:date="2021-05-08T09:49:35Z">
              <w:r>
                <w:rPr/>
                <w:t>2.7</w:t>
              </w:r>
            </w:ins>
          </w:p>
        </w:tc>
        <w:tc>
          <w:tcPr>
            <w:tcW w:w="767" w:type="dxa"/>
            <w:tcBorders>
              <w:top w:val="single" w:color="auto" w:sz="4" w:space="0"/>
            </w:tcBorders>
            <w:shd w:val="clear" w:color="auto" w:fill="auto"/>
          </w:tcPr>
          <w:p>
            <w:pPr>
              <w:pStyle w:val="52"/>
              <w:rPr>
                <w:ins w:id="117" w:author="Yu SHI-China Unicom" w:date="2021-05-08T09:49:35Z"/>
              </w:rPr>
            </w:pPr>
            <w:ins w:id="118" w:author="Yu SHI-China Unicom" w:date="2021-05-08T09:49:35Z">
              <w:r>
                <w:rPr/>
                <w:t>3.6</w:t>
              </w:r>
            </w:ins>
          </w:p>
        </w:tc>
        <w:tc>
          <w:tcPr>
            <w:tcW w:w="767" w:type="dxa"/>
            <w:tcBorders>
              <w:top w:val="single" w:color="auto" w:sz="4" w:space="0"/>
            </w:tcBorders>
            <w:shd w:val="clear" w:color="auto" w:fill="auto"/>
          </w:tcPr>
          <w:p>
            <w:pPr>
              <w:pStyle w:val="52"/>
              <w:rPr>
                <w:ins w:id="119" w:author="Yu SHI-China Unicom" w:date="2021-05-08T09:49:35Z"/>
              </w:rPr>
            </w:pPr>
            <w:ins w:id="120" w:author="Yu SHI-China Unicom" w:date="2021-05-08T09:49:35Z">
              <w:r>
                <w:rPr/>
                <w:t>4.4</w:t>
              </w:r>
            </w:ins>
          </w:p>
        </w:tc>
        <w:tc>
          <w:tcPr>
            <w:tcW w:w="767" w:type="dxa"/>
            <w:tcBorders>
              <w:top w:val="single" w:color="auto" w:sz="4" w:space="0"/>
            </w:tcBorders>
            <w:shd w:val="clear" w:color="auto" w:fill="auto"/>
          </w:tcPr>
          <w:p>
            <w:pPr>
              <w:pStyle w:val="52"/>
              <w:rPr>
                <w:ins w:id="121" w:author="Yu SHI-China Unicom" w:date="2021-05-08T09:49:35Z"/>
              </w:rPr>
            </w:pPr>
            <w:ins w:id="122" w:author="Yu SHI-China Unicom" w:date="2021-05-08T09:49:35Z">
              <w:r>
                <w:rPr/>
                <w:t>5.7</w:t>
              </w:r>
            </w:ins>
          </w:p>
        </w:tc>
        <w:tc>
          <w:tcPr>
            <w:tcW w:w="767" w:type="dxa"/>
            <w:tcBorders>
              <w:top w:val="single" w:color="auto" w:sz="4" w:space="0"/>
            </w:tcBorders>
            <w:shd w:val="clear" w:color="auto" w:fill="auto"/>
          </w:tcPr>
          <w:p>
            <w:pPr>
              <w:pStyle w:val="52"/>
              <w:rPr>
                <w:ins w:id="123" w:author="Yu SHI-China Unicom" w:date="2021-05-08T09:49:35Z"/>
              </w:rPr>
            </w:pPr>
            <w:ins w:id="124" w:author="Yu SHI-China Unicom" w:date="2021-05-08T09:49:35Z">
              <w:r>
                <w:rPr/>
                <w:t>6.7</w:t>
              </w:r>
            </w:ins>
          </w:p>
        </w:tc>
        <w:tc>
          <w:tcPr>
            <w:tcW w:w="667" w:type="dxa"/>
            <w:tcBorders>
              <w:top w:val="single" w:color="auto" w:sz="4" w:space="0"/>
            </w:tcBorders>
            <w:shd w:val="clear" w:color="auto" w:fill="auto"/>
          </w:tcPr>
          <w:p>
            <w:pPr>
              <w:pStyle w:val="52"/>
              <w:rPr>
                <w:ins w:id="125" w:author="Yu SHI-China Unicom" w:date="2021-05-08T09:49:35Z"/>
              </w:rPr>
            </w:pPr>
            <w:ins w:id="126" w:author="Yu SHI-China Unicom" w:date="2021-05-08T09:49:35Z">
              <w:r>
                <w:rPr/>
                <w:t>N/A</w:t>
              </w:r>
            </w:ins>
          </w:p>
        </w:tc>
        <w:tc>
          <w:tcPr>
            <w:tcW w:w="667" w:type="dxa"/>
            <w:tcBorders>
              <w:top w:val="single" w:color="auto" w:sz="4" w:space="0"/>
            </w:tcBorders>
            <w:shd w:val="clear" w:color="auto" w:fill="auto"/>
          </w:tcPr>
          <w:p>
            <w:pPr>
              <w:pStyle w:val="52"/>
              <w:rPr>
                <w:ins w:id="127" w:author="Yu SHI-China Unicom" w:date="2021-05-08T09:49:35Z"/>
              </w:rPr>
            </w:pPr>
            <w:ins w:id="128" w:author="Yu SHI-China Unicom" w:date="2021-05-08T09:49:35Z">
              <w:r>
                <w:rPr/>
                <w:t>N/A</w:t>
              </w:r>
            </w:ins>
          </w:p>
        </w:tc>
        <w:tc>
          <w:tcPr>
            <w:tcW w:w="667" w:type="dxa"/>
            <w:tcBorders>
              <w:top w:val="single" w:color="auto" w:sz="4" w:space="0"/>
            </w:tcBorders>
            <w:vAlign w:val="top"/>
          </w:tcPr>
          <w:p>
            <w:pPr>
              <w:pStyle w:val="52"/>
              <w:rPr>
                <w:ins w:id="129" w:author="Yu SHI-China Unicom" w:date="2021-05-08T09:49:35Z"/>
                <w:rFonts w:ascii="Arial" w:hAnsi="Arial" w:eastAsia="Times New Roman" w:cs="Times New Roman"/>
                <w:sz w:val="18"/>
                <w:lang w:val="en-GB" w:eastAsia="en-US" w:bidi="ar-SA"/>
              </w:rPr>
            </w:pPr>
            <w:ins w:id="130" w:author="Yu SHI-China Unicom" w:date="2021-05-08T09:49:35Z">
              <w:r>
                <w:rPr/>
                <w:t>N/A</w:t>
              </w:r>
            </w:ins>
          </w:p>
        </w:tc>
        <w:tc>
          <w:tcPr>
            <w:tcW w:w="667" w:type="dxa"/>
            <w:tcBorders>
              <w:top w:val="single" w:color="auto" w:sz="4" w:space="0"/>
            </w:tcBorders>
            <w:shd w:val="clear" w:color="auto" w:fill="auto"/>
            <w:vAlign w:val="top"/>
          </w:tcPr>
          <w:p>
            <w:pPr>
              <w:pStyle w:val="52"/>
              <w:rPr>
                <w:ins w:id="131" w:author="Yu SHI-China Unicom" w:date="2021-05-08T09:49:35Z"/>
                <w:rFonts w:ascii="Arial" w:hAnsi="Arial" w:eastAsia="Times New Roman" w:cs="Times New Roman"/>
                <w:sz w:val="18"/>
                <w:lang w:val="en-GB" w:eastAsia="en-US" w:bidi="ar-SA"/>
              </w:rPr>
            </w:pPr>
            <w:ins w:id="132" w:author="Yu SHI-China Unicom" w:date="2021-05-08T09:49:35Z">
              <w:r>
                <w:rPr/>
                <w:t>N/A</w:t>
              </w:r>
            </w:ins>
          </w:p>
        </w:tc>
        <w:tc>
          <w:tcPr>
            <w:tcW w:w="814" w:type="dxa"/>
            <w:tcBorders>
              <w:top w:val="single" w:color="auto" w:sz="4" w:space="0"/>
            </w:tcBorders>
            <w:shd w:val="clear" w:color="auto" w:fill="auto"/>
            <w:vAlign w:val="top"/>
          </w:tcPr>
          <w:p>
            <w:pPr>
              <w:pStyle w:val="52"/>
              <w:rPr>
                <w:ins w:id="133" w:author="Yu SHI-China Unicom" w:date="2021-05-08T09:49:35Z"/>
                <w:rFonts w:ascii="Arial" w:hAnsi="Arial" w:eastAsia="Times New Roman" w:cs="Times New Roman"/>
                <w:sz w:val="18"/>
                <w:lang w:val="en-GB" w:eastAsia="en-US" w:bidi="ar-SA"/>
              </w:rPr>
            </w:pPr>
            <w:ins w:id="134" w:author="Yu SHI-China Unicom" w:date="2021-05-08T09:49:35Z">
              <w:r>
                <w:rPr/>
                <w:t>N/A</w:t>
              </w:r>
            </w:ins>
          </w:p>
        </w:tc>
      </w:tr>
      <w:tr>
        <w:trPr>
          <w:trHeight w:val="633" w:hRule="atLeast"/>
          <w:ins w:id="135" w:author="Yu SHI-China Unicom" w:date="2021-05-08T09:49:35Z"/>
        </w:trPr>
        <w:tc>
          <w:tcPr>
            <w:tcW w:w="1317" w:type="dxa"/>
            <w:gridSpan w:val="2"/>
            <w:tcBorders>
              <w:top w:val="nil"/>
              <w:bottom w:val="nil"/>
            </w:tcBorders>
            <w:shd w:val="clear" w:color="auto" w:fill="auto"/>
          </w:tcPr>
          <w:p>
            <w:pPr>
              <w:pStyle w:val="52"/>
              <w:rPr>
                <w:ins w:id="136" w:author="Yu SHI-China Unicom" w:date="2021-05-08T09:49:35Z"/>
                <w:rFonts w:cs="Arial"/>
                <w:szCs w:val="18"/>
              </w:rPr>
            </w:pPr>
            <w:ins w:id="137" w:author="Yu SHI-China Unicom" w:date="2021-05-08T09:49:35Z">
              <w:r>
                <w:rPr>
                  <w:szCs w:val="18"/>
                </w:rPr>
                <w:t>Measured power for CP-OFDM</w:t>
              </w:r>
            </w:ins>
          </w:p>
        </w:tc>
        <w:tc>
          <w:tcPr>
            <w:tcW w:w="656" w:type="dxa"/>
            <w:shd w:val="clear" w:color="auto" w:fill="auto"/>
          </w:tcPr>
          <w:p>
            <w:pPr>
              <w:pStyle w:val="52"/>
              <w:rPr>
                <w:ins w:id="138" w:author="Yu SHI-China Unicom" w:date="2021-05-08T09:49:35Z"/>
                <w:szCs w:val="18"/>
              </w:rPr>
            </w:pPr>
            <w:ins w:id="139" w:author="Yu SHI-China Unicom" w:date="2021-05-08T09:49:35Z">
              <w:r>
                <w:rPr>
                  <w:szCs w:val="18"/>
                  <w:lang w:eastAsia="zh-CN"/>
                </w:rPr>
                <w:t>30</w:t>
              </w:r>
            </w:ins>
          </w:p>
        </w:tc>
        <w:tc>
          <w:tcPr>
            <w:tcW w:w="667" w:type="dxa"/>
            <w:tcBorders>
              <w:bottom w:val="single" w:color="auto" w:sz="4" w:space="0"/>
            </w:tcBorders>
            <w:shd w:val="clear" w:color="auto" w:fill="auto"/>
          </w:tcPr>
          <w:p>
            <w:pPr>
              <w:pStyle w:val="52"/>
              <w:rPr>
                <w:ins w:id="140" w:author="Yu SHI-China Unicom" w:date="2021-05-08T09:49:35Z"/>
              </w:rPr>
            </w:pPr>
            <w:ins w:id="141" w:author="Yu SHI-China Unicom" w:date="2021-05-08T09:49:35Z">
              <w:r>
                <w:rPr/>
                <w:t>-4.2</w:t>
              </w:r>
            </w:ins>
          </w:p>
        </w:tc>
        <w:tc>
          <w:tcPr>
            <w:tcW w:w="667" w:type="dxa"/>
            <w:shd w:val="clear" w:color="auto" w:fill="auto"/>
          </w:tcPr>
          <w:p>
            <w:pPr>
              <w:pStyle w:val="52"/>
              <w:rPr>
                <w:ins w:id="142" w:author="Yu SHI-China Unicom" w:date="2021-05-08T09:49:35Z"/>
              </w:rPr>
            </w:pPr>
            <w:ins w:id="143" w:author="Yu SHI-China Unicom" w:date="2021-05-08T09:49:35Z">
              <w:r>
                <w:rPr/>
                <w:t>-0.8</w:t>
              </w:r>
            </w:ins>
          </w:p>
        </w:tc>
        <w:tc>
          <w:tcPr>
            <w:tcW w:w="767" w:type="dxa"/>
            <w:shd w:val="clear" w:color="auto" w:fill="auto"/>
          </w:tcPr>
          <w:p>
            <w:pPr>
              <w:pStyle w:val="52"/>
              <w:rPr>
                <w:ins w:id="144" w:author="Yu SHI-China Unicom" w:date="2021-05-08T09:49:35Z"/>
              </w:rPr>
            </w:pPr>
            <w:ins w:id="145" w:author="Yu SHI-China Unicom" w:date="2021-05-08T09:49:35Z">
              <w:r>
                <w:rPr/>
                <w:t>1.2</w:t>
              </w:r>
            </w:ins>
          </w:p>
        </w:tc>
        <w:tc>
          <w:tcPr>
            <w:tcW w:w="767" w:type="dxa"/>
            <w:shd w:val="clear" w:color="auto" w:fill="auto"/>
          </w:tcPr>
          <w:p>
            <w:pPr>
              <w:pStyle w:val="52"/>
              <w:rPr>
                <w:ins w:id="146" w:author="Yu SHI-China Unicom" w:date="2021-05-08T09:49:35Z"/>
              </w:rPr>
            </w:pPr>
            <w:ins w:id="147" w:author="Yu SHI-China Unicom" w:date="2021-05-08T09:49:35Z">
              <w:r>
                <w:rPr/>
                <w:t>2.5</w:t>
              </w:r>
            </w:ins>
          </w:p>
        </w:tc>
        <w:tc>
          <w:tcPr>
            <w:tcW w:w="767" w:type="dxa"/>
            <w:shd w:val="clear" w:color="auto" w:fill="auto"/>
          </w:tcPr>
          <w:p>
            <w:pPr>
              <w:pStyle w:val="52"/>
              <w:rPr>
                <w:ins w:id="148" w:author="Yu SHI-China Unicom" w:date="2021-05-08T09:49:35Z"/>
              </w:rPr>
            </w:pPr>
            <w:ins w:id="149" w:author="Yu SHI-China Unicom" w:date="2021-05-08T09:49:35Z">
              <w:r>
                <w:rPr/>
                <w:t>3.5</w:t>
              </w:r>
            </w:ins>
          </w:p>
        </w:tc>
        <w:tc>
          <w:tcPr>
            <w:tcW w:w="767" w:type="dxa"/>
            <w:shd w:val="clear" w:color="auto" w:fill="auto"/>
          </w:tcPr>
          <w:p>
            <w:pPr>
              <w:pStyle w:val="52"/>
              <w:rPr>
                <w:ins w:id="150" w:author="Yu SHI-China Unicom" w:date="2021-05-08T09:49:35Z"/>
              </w:rPr>
            </w:pPr>
            <w:ins w:id="151" w:author="Yu SHI-China Unicom" w:date="2021-05-08T09:49:35Z">
              <w:r>
                <w:rPr/>
                <w:t>4.3</w:t>
              </w:r>
            </w:ins>
          </w:p>
        </w:tc>
        <w:tc>
          <w:tcPr>
            <w:tcW w:w="767" w:type="dxa"/>
            <w:shd w:val="clear" w:color="auto" w:fill="auto"/>
          </w:tcPr>
          <w:p>
            <w:pPr>
              <w:pStyle w:val="52"/>
              <w:rPr>
                <w:ins w:id="152" w:author="Yu SHI-China Unicom" w:date="2021-05-08T09:49:35Z"/>
              </w:rPr>
            </w:pPr>
            <w:ins w:id="153" w:author="Yu SHI-China Unicom" w:date="2021-05-08T09:49:35Z">
              <w:r>
                <w:rPr/>
                <w:t>5.7</w:t>
              </w:r>
            </w:ins>
          </w:p>
        </w:tc>
        <w:tc>
          <w:tcPr>
            <w:tcW w:w="767" w:type="dxa"/>
            <w:shd w:val="clear" w:color="auto" w:fill="auto"/>
          </w:tcPr>
          <w:p>
            <w:pPr>
              <w:pStyle w:val="52"/>
              <w:rPr>
                <w:ins w:id="154" w:author="Yu SHI-China Unicom" w:date="2021-05-08T09:49:35Z"/>
              </w:rPr>
            </w:pPr>
            <w:ins w:id="155" w:author="Yu SHI-China Unicom" w:date="2021-05-08T09:49:35Z">
              <w:r>
                <w:rPr/>
                <w:t>6.6</w:t>
              </w:r>
            </w:ins>
          </w:p>
        </w:tc>
        <w:tc>
          <w:tcPr>
            <w:tcW w:w="667" w:type="dxa"/>
            <w:shd w:val="clear" w:color="auto" w:fill="auto"/>
          </w:tcPr>
          <w:p>
            <w:pPr>
              <w:pStyle w:val="52"/>
              <w:rPr>
                <w:ins w:id="156" w:author="Yu SHI-China Unicom" w:date="2021-05-08T09:49:35Z"/>
              </w:rPr>
            </w:pPr>
            <w:ins w:id="157" w:author="Yu SHI-China Unicom" w:date="2021-05-08T09:49:35Z">
              <w:r>
                <w:rPr/>
                <w:t>7.5</w:t>
              </w:r>
            </w:ins>
          </w:p>
        </w:tc>
        <w:tc>
          <w:tcPr>
            <w:tcW w:w="667" w:type="dxa"/>
            <w:shd w:val="clear" w:color="auto" w:fill="auto"/>
          </w:tcPr>
          <w:p>
            <w:pPr>
              <w:pStyle w:val="52"/>
              <w:rPr>
                <w:ins w:id="158" w:author="Yu SHI-China Unicom" w:date="2021-05-08T09:49:35Z"/>
              </w:rPr>
            </w:pPr>
            <w:ins w:id="159" w:author="Yu SHI-China Unicom" w:date="2021-05-08T09:49:35Z">
              <w:r>
                <w:rPr/>
                <w:t>8.2</w:t>
              </w:r>
            </w:ins>
          </w:p>
        </w:tc>
        <w:tc>
          <w:tcPr>
            <w:tcW w:w="667" w:type="dxa"/>
            <w:vAlign w:val="top"/>
          </w:tcPr>
          <w:p>
            <w:pPr>
              <w:pStyle w:val="52"/>
              <w:rPr>
                <w:ins w:id="160" w:author="Yu SHI-China Unicom" w:date="2021-05-08T09:49:35Z"/>
                <w:rFonts w:ascii="Arial" w:hAnsi="Arial" w:eastAsia="Times New Roman" w:cs="Times New Roman"/>
                <w:sz w:val="18"/>
                <w:lang w:val="en-GB" w:eastAsia="en-US" w:bidi="ar-SA"/>
              </w:rPr>
            </w:pPr>
            <w:ins w:id="161" w:author="Yu SHI-China Unicom" w:date="2021-05-08T09:49:35Z">
              <w:r>
                <w:rPr/>
                <w:t>8.8</w:t>
              </w:r>
            </w:ins>
          </w:p>
        </w:tc>
        <w:tc>
          <w:tcPr>
            <w:tcW w:w="667" w:type="dxa"/>
            <w:shd w:val="clear" w:color="auto" w:fill="auto"/>
            <w:vAlign w:val="top"/>
          </w:tcPr>
          <w:p>
            <w:pPr>
              <w:pStyle w:val="52"/>
              <w:rPr>
                <w:ins w:id="162" w:author="Yu SHI-China Unicom" w:date="2021-05-08T09:49:35Z"/>
                <w:rFonts w:ascii="Arial" w:hAnsi="Arial" w:eastAsia="Times New Roman" w:cs="Times New Roman"/>
                <w:sz w:val="18"/>
                <w:lang w:val="en-GB" w:eastAsia="en-US" w:bidi="ar-SA"/>
              </w:rPr>
            </w:pPr>
            <w:ins w:id="163" w:author="Yu SHI-China Unicom" w:date="2021-05-08T09:49:35Z">
              <w:r>
                <w:rPr/>
                <w:t>9.3</w:t>
              </w:r>
            </w:ins>
          </w:p>
        </w:tc>
        <w:tc>
          <w:tcPr>
            <w:tcW w:w="814" w:type="dxa"/>
            <w:shd w:val="clear" w:color="auto" w:fill="auto"/>
            <w:vAlign w:val="top"/>
          </w:tcPr>
          <w:p>
            <w:pPr>
              <w:pStyle w:val="52"/>
              <w:rPr>
                <w:ins w:id="164" w:author="Yu SHI-China Unicom" w:date="2021-05-08T09:49:35Z"/>
                <w:rFonts w:ascii="Arial" w:hAnsi="Arial" w:eastAsia="Times New Roman" w:cs="Times New Roman"/>
                <w:sz w:val="18"/>
                <w:lang w:val="en-GB" w:eastAsia="en-US" w:bidi="ar-SA"/>
              </w:rPr>
            </w:pPr>
            <w:ins w:id="165" w:author="Yu SHI-China Unicom" w:date="2021-05-08T09:49:35Z">
              <w:r>
                <w:rPr/>
                <w:t>9.8</w:t>
              </w:r>
            </w:ins>
          </w:p>
        </w:tc>
      </w:tr>
      <w:tr>
        <w:trPr>
          <w:trHeight w:val="217" w:hRule="atLeast"/>
          <w:ins w:id="166" w:author="Yu SHI-China Unicom" w:date="2021-05-08T09:49:35Z"/>
        </w:trPr>
        <w:tc>
          <w:tcPr>
            <w:tcW w:w="1317" w:type="dxa"/>
            <w:gridSpan w:val="2"/>
            <w:tcBorders>
              <w:top w:val="nil"/>
              <w:bottom w:val="single" w:color="auto" w:sz="4" w:space="0"/>
            </w:tcBorders>
            <w:shd w:val="clear" w:color="auto" w:fill="auto"/>
          </w:tcPr>
          <w:p>
            <w:pPr>
              <w:pStyle w:val="52"/>
              <w:rPr>
                <w:ins w:id="167" w:author="Yu SHI-China Unicom" w:date="2021-05-08T09:49:35Z"/>
                <w:rFonts w:cs="Arial"/>
                <w:szCs w:val="18"/>
              </w:rPr>
            </w:pPr>
          </w:p>
        </w:tc>
        <w:tc>
          <w:tcPr>
            <w:tcW w:w="656" w:type="dxa"/>
            <w:tcBorders>
              <w:bottom w:val="single" w:color="auto" w:sz="4" w:space="0"/>
            </w:tcBorders>
            <w:shd w:val="clear" w:color="auto" w:fill="auto"/>
          </w:tcPr>
          <w:p>
            <w:pPr>
              <w:pStyle w:val="52"/>
              <w:rPr>
                <w:ins w:id="168" w:author="Yu SHI-China Unicom" w:date="2021-05-08T09:49:35Z"/>
                <w:szCs w:val="18"/>
              </w:rPr>
            </w:pPr>
            <w:ins w:id="169" w:author="Yu SHI-China Unicom" w:date="2021-05-08T09:49:35Z">
              <w:r>
                <w:rPr>
                  <w:szCs w:val="18"/>
                  <w:lang w:eastAsia="zh-CN"/>
                </w:rPr>
                <w:t>60</w:t>
              </w:r>
            </w:ins>
          </w:p>
        </w:tc>
        <w:tc>
          <w:tcPr>
            <w:tcW w:w="667" w:type="dxa"/>
            <w:tcBorders>
              <w:bottom w:val="single" w:color="auto" w:sz="4" w:space="0"/>
            </w:tcBorders>
            <w:shd w:val="clear" w:color="auto" w:fill="auto"/>
          </w:tcPr>
          <w:p>
            <w:pPr>
              <w:pStyle w:val="52"/>
              <w:rPr>
                <w:ins w:id="170" w:author="Yu SHI-China Unicom" w:date="2021-05-08T09:49:35Z"/>
              </w:rPr>
            </w:pPr>
            <w:ins w:id="171" w:author="Yu SHI-China Unicom" w:date="2021-05-08T09:49:35Z">
              <w:r>
                <w:rPr/>
                <w:t>N/A</w:t>
              </w:r>
            </w:ins>
          </w:p>
        </w:tc>
        <w:tc>
          <w:tcPr>
            <w:tcW w:w="667" w:type="dxa"/>
            <w:tcBorders>
              <w:bottom w:val="single" w:color="auto" w:sz="4" w:space="0"/>
            </w:tcBorders>
            <w:shd w:val="clear" w:color="auto" w:fill="auto"/>
          </w:tcPr>
          <w:p>
            <w:pPr>
              <w:pStyle w:val="52"/>
              <w:rPr>
                <w:ins w:id="172" w:author="Yu SHI-China Unicom" w:date="2021-05-08T09:49:35Z"/>
              </w:rPr>
            </w:pPr>
            <w:ins w:id="173" w:author="Yu SHI-China Unicom" w:date="2021-05-08T09:49:35Z">
              <w:r>
                <w:rPr/>
                <w:t>-1.2</w:t>
              </w:r>
            </w:ins>
          </w:p>
        </w:tc>
        <w:tc>
          <w:tcPr>
            <w:tcW w:w="767" w:type="dxa"/>
            <w:tcBorders>
              <w:bottom w:val="single" w:color="auto" w:sz="4" w:space="0"/>
            </w:tcBorders>
            <w:shd w:val="clear" w:color="auto" w:fill="auto"/>
          </w:tcPr>
          <w:p>
            <w:pPr>
              <w:pStyle w:val="52"/>
              <w:rPr>
                <w:ins w:id="174" w:author="Yu SHI-China Unicom" w:date="2021-05-08T09:49:35Z"/>
              </w:rPr>
            </w:pPr>
            <w:ins w:id="175" w:author="Yu SHI-China Unicom" w:date="2021-05-08T09:49:35Z">
              <w:r>
                <w:rPr/>
                <w:t>1.0</w:t>
              </w:r>
            </w:ins>
          </w:p>
        </w:tc>
        <w:tc>
          <w:tcPr>
            <w:tcW w:w="767" w:type="dxa"/>
            <w:tcBorders>
              <w:bottom w:val="single" w:color="auto" w:sz="4" w:space="0"/>
            </w:tcBorders>
            <w:shd w:val="clear" w:color="auto" w:fill="auto"/>
          </w:tcPr>
          <w:p>
            <w:pPr>
              <w:pStyle w:val="52"/>
              <w:rPr>
                <w:ins w:id="176" w:author="Yu SHI-China Unicom" w:date="2021-05-08T09:49:35Z"/>
              </w:rPr>
            </w:pPr>
            <w:ins w:id="177" w:author="Yu SHI-China Unicom" w:date="2021-05-08T09:49:35Z">
              <w:r>
                <w:rPr/>
                <w:t>2.2</w:t>
              </w:r>
            </w:ins>
          </w:p>
        </w:tc>
        <w:tc>
          <w:tcPr>
            <w:tcW w:w="767" w:type="dxa"/>
            <w:tcBorders>
              <w:bottom w:val="single" w:color="auto" w:sz="4" w:space="0"/>
            </w:tcBorders>
            <w:shd w:val="clear" w:color="auto" w:fill="auto"/>
          </w:tcPr>
          <w:p>
            <w:pPr>
              <w:pStyle w:val="52"/>
              <w:rPr>
                <w:ins w:id="178" w:author="Yu SHI-China Unicom" w:date="2021-05-08T09:49:35Z"/>
              </w:rPr>
            </w:pPr>
            <w:ins w:id="179" w:author="Yu SHI-China Unicom" w:date="2021-05-08T09:49:35Z">
              <w:r>
                <w:rPr/>
                <w:t>3.3</w:t>
              </w:r>
            </w:ins>
          </w:p>
        </w:tc>
        <w:tc>
          <w:tcPr>
            <w:tcW w:w="767" w:type="dxa"/>
            <w:tcBorders>
              <w:bottom w:val="single" w:color="auto" w:sz="4" w:space="0"/>
            </w:tcBorders>
            <w:shd w:val="clear" w:color="auto" w:fill="auto"/>
          </w:tcPr>
          <w:p>
            <w:pPr>
              <w:pStyle w:val="52"/>
              <w:rPr>
                <w:ins w:id="180" w:author="Yu SHI-China Unicom" w:date="2021-05-08T09:49:35Z"/>
              </w:rPr>
            </w:pPr>
            <w:ins w:id="181" w:author="Yu SHI-China Unicom" w:date="2021-05-08T09:49:35Z">
              <w:r>
                <w:rPr/>
                <w:t>4.2</w:t>
              </w:r>
            </w:ins>
          </w:p>
        </w:tc>
        <w:tc>
          <w:tcPr>
            <w:tcW w:w="767" w:type="dxa"/>
            <w:tcBorders>
              <w:bottom w:val="single" w:color="auto" w:sz="4" w:space="0"/>
            </w:tcBorders>
            <w:shd w:val="clear" w:color="auto" w:fill="auto"/>
          </w:tcPr>
          <w:p>
            <w:pPr>
              <w:pStyle w:val="52"/>
              <w:rPr>
                <w:ins w:id="182" w:author="Yu SHI-China Unicom" w:date="2021-05-08T09:49:35Z"/>
              </w:rPr>
            </w:pPr>
            <w:ins w:id="183" w:author="Yu SHI-China Unicom" w:date="2021-05-08T09:49:35Z">
              <w:r>
                <w:rPr/>
                <w:t>5.5</w:t>
              </w:r>
            </w:ins>
          </w:p>
        </w:tc>
        <w:tc>
          <w:tcPr>
            <w:tcW w:w="767" w:type="dxa"/>
            <w:tcBorders>
              <w:bottom w:val="single" w:color="auto" w:sz="4" w:space="0"/>
            </w:tcBorders>
            <w:shd w:val="clear" w:color="auto" w:fill="auto"/>
          </w:tcPr>
          <w:p>
            <w:pPr>
              <w:pStyle w:val="52"/>
              <w:rPr>
                <w:ins w:id="184" w:author="Yu SHI-China Unicom" w:date="2021-05-08T09:49:35Z"/>
              </w:rPr>
            </w:pPr>
            <w:ins w:id="185" w:author="Yu SHI-China Unicom" w:date="2021-05-08T09:49:35Z">
              <w:r>
                <w:rPr/>
                <w:t>6.5</w:t>
              </w:r>
            </w:ins>
          </w:p>
        </w:tc>
        <w:tc>
          <w:tcPr>
            <w:tcW w:w="667" w:type="dxa"/>
            <w:tcBorders>
              <w:bottom w:val="single" w:color="auto" w:sz="4" w:space="0"/>
            </w:tcBorders>
            <w:shd w:val="clear" w:color="auto" w:fill="auto"/>
          </w:tcPr>
          <w:p>
            <w:pPr>
              <w:pStyle w:val="52"/>
              <w:rPr>
                <w:ins w:id="186" w:author="Yu SHI-China Unicom" w:date="2021-05-08T09:49:35Z"/>
              </w:rPr>
            </w:pPr>
            <w:ins w:id="187" w:author="Yu SHI-China Unicom" w:date="2021-05-08T09:49:35Z">
              <w:r>
                <w:rPr/>
                <w:t>7.4</w:t>
              </w:r>
            </w:ins>
          </w:p>
        </w:tc>
        <w:tc>
          <w:tcPr>
            <w:tcW w:w="667" w:type="dxa"/>
            <w:tcBorders>
              <w:bottom w:val="single" w:color="auto" w:sz="4" w:space="0"/>
            </w:tcBorders>
            <w:shd w:val="clear" w:color="auto" w:fill="auto"/>
          </w:tcPr>
          <w:p>
            <w:pPr>
              <w:pStyle w:val="52"/>
              <w:rPr>
                <w:ins w:id="188" w:author="Yu SHI-China Unicom" w:date="2021-05-08T09:49:35Z"/>
              </w:rPr>
            </w:pPr>
            <w:ins w:id="189" w:author="Yu SHI-China Unicom" w:date="2021-05-08T09:49:35Z">
              <w:r>
                <w:rPr/>
                <w:t>8.</w:t>
              </w:r>
            </w:ins>
            <w:ins w:id="190" w:author="Yu SHI-China Unicom" w:date="2021-05-08T09:50:29Z">
              <w:r>
                <w:rPr/>
                <w:t>1</w:t>
              </w:r>
            </w:ins>
          </w:p>
        </w:tc>
        <w:tc>
          <w:tcPr>
            <w:tcW w:w="667" w:type="dxa"/>
            <w:tcBorders>
              <w:bottom w:val="single" w:color="auto" w:sz="4" w:space="0"/>
            </w:tcBorders>
            <w:vAlign w:val="top"/>
          </w:tcPr>
          <w:p>
            <w:pPr>
              <w:pStyle w:val="52"/>
              <w:rPr>
                <w:ins w:id="191" w:author="Yu SHI-China Unicom" w:date="2021-05-08T09:49:35Z"/>
                <w:rFonts w:ascii="Arial" w:hAnsi="Arial" w:eastAsia="Times New Roman" w:cs="Times New Roman"/>
                <w:sz w:val="18"/>
                <w:lang w:val="en-GB" w:eastAsia="en-US" w:bidi="ar-SA"/>
              </w:rPr>
            </w:pPr>
            <w:ins w:id="192" w:author="Yu SHI-China Unicom" w:date="2021-05-08T09:49:35Z">
              <w:r>
                <w:rPr/>
                <w:t>8.7</w:t>
              </w:r>
            </w:ins>
          </w:p>
        </w:tc>
        <w:tc>
          <w:tcPr>
            <w:tcW w:w="667" w:type="dxa"/>
            <w:tcBorders>
              <w:bottom w:val="single" w:color="auto" w:sz="4" w:space="0"/>
            </w:tcBorders>
            <w:shd w:val="clear" w:color="auto" w:fill="auto"/>
            <w:vAlign w:val="top"/>
          </w:tcPr>
          <w:p>
            <w:pPr>
              <w:pStyle w:val="52"/>
              <w:rPr>
                <w:ins w:id="193" w:author="Yu SHI-China Unicom" w:date="2021-05-08T09:49:35Z"/>
                <w:rFonts w:ascii="Arial" w:hAnsi="Arial" w:eastAsia="Times New Roman" w:cs="Times New Roman"/>
                <w:sz w:val="18"/>
                <w:lang w:val="en-GB" w:eastAsia="en-US" w:bidi="ar-SA"/>
              </w:rPr>
            </w:pPr>
            <w:ins w:id="194" w:author="Yu SHI-China Unicom" w:date="2021-05-08T09:49:35Z">
              <w:r>
                <w:rPr/>
                <w:t>9.2</w:t>
              </w:r>
            </w:ins>
          </w:p>
        </w:tc>
        <w:tc>
          <w:tcPr>
            <w:tcW w:w="814" w:type="dxa"/>
            <w:tcBorders>
              <w:bottom w:val="single" w:color="auto" w:sz="4" w:space="0"/>
            </w:tcBorders>
            <w:shd w:val="clear" w:color="auto" w:fill="auto"/>
            <w:vAlign w:val="top"/>
          </w:tcPr>
          <w:p>
            <w:pPr>
              <w:pStyle w:val="52"/>
              <w:rPr>
                <w:ins w:id="195" w:author="Yu SHI-China Unicom" w:date="2021-05-08T09:49:35Z"/>
                <w:rFonts w:ascii="Arial" w:hAnsi="Arial" w:eastAsia="Times New Roman" w:cs="Times New Roman"/>
                <w:sz w:val="18"/>
                <w:lang w:val="en-GB" w:eastAsia="en-US" w:bidi="ar-SA"/>
              </w:rPr>
            </w:pPr>
            <w:ins w:id="196" w:author="Yu SHI-China Unicom" w:date="2021-05-08T09:49:35Z">
              <w:r>
                <w:rPr/>
                <w:t>9.7</w:t>
              </w:r>
            </w:ins>
          </w:p>
        </w:tc>
      </w:tr>
      <w:tr>
        <w:trPr>
          <w:trHeight w:val="217" w:hRule="atLeast"/>
          <w:ins w:id="197" w:author="Yu SHI-China Unicom" w:date="2021-05-08T09:49:35Z"/>
        </w:trPr>
        <w:tc>
          <w:tcPr>
            <w:tcW w:w="1973" w:type="dxa"/>
            <w:gridSpan w:val="3"/>
            <w:tcBorders>
              <w:top w:val="nil"/>
              <w:bottom w:val="single" w:color="auto" w:sz="4" w:space="0"/>
            </w:tcBorders>
            <w:shd w:val="clear" w:color="auto" w:fill="auto"/>
          </w:tcPr>
          <w:p>
            <w:pPr>
              <w:pStyle w:val="52"/>
              <w:rPr>
                <w:ins w:id="198" w:author="Yu SHI-China Unicom" w:date="2021-05-08T09:49:35Z"/>
                <w:szCs w:val="18"/>
                <w:lang w:eastAsia="zh-CN"/>
              </w:rPr>
            </w:pPr>
            <w:ins w:id="199" w:author="Yu SHI-China Unicom" w:date="2021-05-08T09:49:35Z">
              <w:r>
                <w:rPr/>
                <w:t>ON Power Tolerance</w:t>
              </w:r>
            </w:ins>
          </w:p>
        </w:tc>
        <w:tc>
          <w:tcPr>
            <w:tcW w:w="9418" w:type="dxa"/>
            <w:gridSpan w:val="13"/>
            <w:tcBorders>
              <w:bottom w:val="single" w:color="auto" w:sz="4" w:space="0"/>
            </w:tcBorders>
            <w:shd w:val="clear" w:color="auto" w:fill="auto"/>
          </w:tcPr>
          <w:p>
            <w:pPr>
              <w:pStyle w:val="52"/>
              <w:rPr>
                <w:ins w:id="200" w:author="Yu SHI-China Unicom" w:date="2021-05-08T09:49:35Z"/>
              </w:rPr>
            </w:pPr>
            <w:ins w:id="201" w:author="Yu SHI-China Unicom" w:date="2021-05-08T09:49:35Z">
              <w:r>
                <w:rPr/>
                <w:t>± (9+TT)dB</w:t>
              </w:r>
            </w:ins>
          </w:p>
        </w:tc>
      </w:tr>
      <w:tr>
        <w:trPr>
          <w:trHeight w:val="227" w:hRule="atLeast"/>
          <w:ins w:id="202" w:author="Yu SHI-China Unicom" w:date="2021-05-08T09:49:35Z"/>
        </w:trPr>
        <w:tc>
          <w:tcPr>
            <w:tcW w:w="11391" w:type="dxa"/>
            <w:gridSpan w:val="16"/>
            <w:tcBorders>
              <w:bottom w:val="single" w:color="auto" w:sz="4" w:space="0"/>
            </w:tcBorders>
          </w:tcPr>
          <w:p>
            <w:pPr>
              <w:pStyle w:val="66"/>
              <w:rPr>
                <w:ins w:id="203" w:author="Yu SHI-China Unicom" w:date="2021-05-08T09:49:35Z"/>
              </w:rPr>
            </w:pPr>
            <w:ins w:id="204" w:author="Yu SHI-China Unicom" w:date="2021-05-08T09:49:35Z">
              <w:r>
                <w:rPr/>
                <w:t>NOTE 1:</w:t>
              </w:r>
            </w:ins>
            <w:ins w:id="205" w:author="Yu SHI-China Unicom" w:date="2021-05-08T09:49:35Z">
              <w:r>
                <w:rPr/>
                <w:tab/>
              </w:r>
            </w:ins>
            <w:ins w:id="206" w:author="Yu SHI-China Unicom" w:date="2021-05-08T09:49:35Z">
              <w:r>
                <w:rPr/>
                <w:t>TT for each frequency and channel bandwidth is specified in Table 6.3.3.2.5-2</w:t>
              </w:r>
            </w:ins>
          </w:p>
        </w:tc>
      </w:tr>
    </w:tbl>
    <w:p>
      <w:pPr>
        <w:pPrChange w:id="207" w:author="Yu SHI-China Unicom" w:date="2021-05-08T09:49:32Z">
          <w:pPr>
            <w:pStyle w:val="55"/>
          </w:pPr>
        </w:pPrChange>
      </w:pPr>
    </w:p>
    <w:tbl>
      <w:tblPr>
        <w:tblStyle w:val="47"/>
        <w:tblW w:w="13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
        <w:gridCol w:w="313"/>
        <w:gridCol w:w="313"/>
        <w:gridCol w:w="701"/>
        <w:gridCol w:w="701"/>
        <w:gridCol w:w="701"/>
        <w:gridCol w:w="703"/>
        <w:gridCol w:w="2556"/>
        <w:gridCol w:w="2556"/>
        <w:gridCol w:w="701"/>
        <w:gridCol w:w="701"/>
        <w:gridCol w:w="703"/>
        <w:gridCol w:w="701"/>
        <w:gridCol w:w="701"/>
        <w:gridCol w:w="701"/>
      </w:tblGrid>
      <w:tr>
        <w:trPr>
          <w:del w:id="208" w:author="Yu SHI-China Unicom" w:date="2021-05-08T09:42:35Z"/>
        </w:trPr>
        <w:tc>
          <w:tcPr>
            <w:tcW w:w="0" w:type="auto"/>
            <w:tcBorders>
              <w:top w:val="single" w:color="auto" w:sz="4" w:space="0"/>
              <w:left w:val="single" w:color="auto" w:sz="4" w:space="0"/>
              <w:bottom w:val="nil"/>
              <w:right w:val="single" w:color="auto" w:sz="4" w:space="0"/>
            </w:tcBorders>
            <w:shd w:val="clear" w:color="auto" w:fill="auto"/>
          </w:tcPr>
          <w:p>
            <w:pPr>
              <w:pStyle w:val="51"/>
              <w:rPr>
                <w:del w:id="209" w:author="Yu SHI-China Unicom" w:date="2021-05-08T09:42:35Z"/>
              </w:rPr>
            </w:pPr>
          </w:p>
        </w:tc>
        <w:tc>
          <w:tcPr>
            <w:tcW w:w="0" w:type="auto"/>
            <w:tcBorders>
              <w:top w:val="single" w:color="auto" w:sz="4" w:space="0"/>
              <w:left w:val="single" w:color="auto" w:sz="4" w:space="0"/>
              <w:bottom w:val="nil"/>
              <w:right w:val="single" w:color="auto" w:sz="4" w:space="0"/>
            </w:tcBorders>
            <w:shd w:val="clear" w:color="auto" w:fill="auto"/>
          </w:tcPr>
          <w:p>
            <w:pPr>
              <w:pStyle w:val="51"/>
              <w:rPr>
                <w:del w:id="210" w:author="Yu SHI-China Unicom" w:date="2021-05-08T09:42:35Z"/>
              </w:rPr>
            </w:pPr>
            <w:del w:id="211" w:author="Yu SHI-China Unicom" w:date="2021-05-08T09:42:35Z">
              <w:r>
                <w:rPr/>
                <w:delText xml:space="preserve">SCS </w:delText>
              </w:r>
            </w:del>
          </w:p>
        </w:tc>
        <w:tc>
          <w:tcPr>
            <w:tcW w:w="0" w:type="auto"/>
            <w:gridSpan w:val="13"/>
            <w:tcBorders>
              <w:top w:val="single" w:color="auto" w:sz="4" w:space="0"/>
              <w:left w:val="single" w:color="auto" w:sz="4" w:space="0"/>
              <w:bottom w:val="single" w:color="auto" w:sz="4" w:space="0"/>
              <w:right w:val="single" w:color="auto" w:sz="4" w:space="0"/>
            </w:tcBorders>
          </w:tcPr>
          <w:p>
            <w:pPr>
              <w:pStyle w:val="51"/>
              <w:rPr>
                <w:del w:id="212" w:author="Yu SHI-China Unicom" w:date="2021-05-08T09:42:35Z"/>
              </w:rPr>
            </w:pPr>
            <w:del w:id="213" w:author="Yu SHI-China Unicom" w:date="2021-05-08T09:42:35Z">
              <w:r>
                <w:rPr/>
                <w:delText>Channel bandwidth / minimum output power / measurement bandwidth</w:delText>
              </w:r>
            </w:del>
          </w:p>
        </w:tc>
      </w:tr>
      <w:tr>
        <w:trPr>
          <w:del w:id="214" w:author="Yu SHI-China Unicom" w:date="2021-05-08T09:42:35Z"/>
        </w:trPr>
        <w:tc>
          <w:tcPr>
            <w:tcW w:w="0" w:type="auto"/>
            <w:gridSpan w:val="2"/>
            <w:tcBorders>
              <w:top w:val="nil"/>
            </w:tcBorders>
            <w:shd w:val="clear" w:color="auto" w:fill="auto"/>
          </w:tcPr>
          <w:p>
            <w:pPr>
              <w:pStyle w:val="51"/>
              <w:rPr>
                <w:del w:id="215" w:author="Yu SHI-China Unicom" w:date="2021-05-08T09:42:35Z"/>
              </w:rPr>
            </w:pPr>
          </w:p>
        </w:tc>
        <w:tc>
          <w:tcPr>
            <w:tcW w:w="0" w:type="auto"/>
            <w:tcBorders>
              <w:top w:val="nil"/>
            </w:tcBorders>
            <w:shd w:val="clear" w:color="auto" w:fill="auto"/>
          </w:tcPr>
          <w:p>
            <w:pPr>
              <w:pStyle w:val="51"/>
              <w:rPr>
                <w:del w:id="216" w:author="Yu SHI-China Unicom" w:date="2021-05-08T09:42:35Z"/>
              </w:rPr>
            </w:pPr>
            <w:del w:id="217" w:author="Yu SHI-China Unicom" w:date="2021-05-08T09:42:35Z">
              <w:r>
                <w:rPr/>
                <w:delText>[kHz]</w:delText>
              </w:r>
            </w:del>
          </w:p>
        </w:tc>
        <w:tc>
          <w:tcPr>
            <w:tcW w:w="0" w:type="auto"/>
            <w:shd w:val="clear" w:color="auto" w:fill="auto"/>
          </w:tcPr>
          <w:p>
            <w:pPr>
              <w:pStyle w:val="51"/>
              <w:rPr>
                <w:del w:id="218" w:author="Yu SHI-China Unicom" w:date="2021-05-08T09:42:35Z"/>
              </w:rPr>
            </w:pPr>
            <w:del w:id="219" w:author="Yu SHI-China Unicom" w:date="2021-05-08T09:42:35Z">
              <w:r>
                <w:rPr/>
                <w:delText>5</w:delText>
              </w:r>
            </w:del>
          </w:p>
          <w:p>
            <w:pPr>
              <w:pStyle w:val="51"/>
              <w:rPr>
                <w:del w:id="220" w:author="Yu SHI-China Unicom" w:date="2021-05-08T09:42:35Z"/>
              </w:rPr>
            </w:pPr>
            <w:del w:id="221" w:author="Yu SHI-China Unicom" w:date="2021-05-08T09:42:35Z">
              <w:r>
                <w:rPr/>
                <w:delText>MHz</w:delText>
              </w:r>
            </w:del>
          </w:p>
        </w:tc>
        <w:tc>
          <w:tcPr>
            <w:tcW w:w="0" w:type="auto"/>
            <w:shd w:val="clear" w:color="auto" w:fill="auto"/>
          </w:tcPr>
          <w:p>
            <w:pPr>
              <w:pStyle w:val="51"/>
              <w:rPr>
                <w:del w:id="222" w:author="Yu SHI-China Unicom" w:date="2021-05-08T09:42:35Z"/>
              </w:rPr>
            </w:pPr>
            <w:del w:id="223" w:author="Yu SHI-China Unicom" w:date="2021-05-08T09:42:35Z">
              <w:r>
                <w:rPr/>
                <w:delText>10</w:delText>
              </w:r>
            </w:del>
          </w:p>
          <w:p>
            <w:pPr>
              <w:pStyle w:val="51"/>
              <w:rPr>
                <w:del w:id="224" w:author="Yu SHI-China Unicom" w:date="2021-05-08T09:42:35Z"/>
              </w:rPr>
            </w:pPr>
            <w:del w:id="225" w:author="Yu SHI-China Unicom" w:date="2021-05-08T09:42:35Z">
              <w:r>
                <w:rPr/>
                <w:delText>MHz</w:delText>
              </w:r>
            </w:del>
          </w:p>
        </w:tc>
        <w:tc>
          <w:tcPr>
            <w:tcW w:w="0" w:type="auto"/>
            <w:shd w:val="clear" w:color="auto" w:fill="auto"/>
          </w:tcPr>
          <w:p>
            <w:pPr>
              <w:pStyle w:val="51"/>
              <w:rPr>
                <w:del w:id="226" w:author="Yu SHI-China Unicom" w:date="2021-05-08T09:42:35Z"/>
              </w:rPr>
            </w:pPr>
            <w:del w:id="227" w:author="Yu SHI-China Unicom" w:date="2021-05-08T09:42:35Z">
              <w:r>
                <w:rPr/>
                <w:delText>15</w:delText>
              </w:r>
            </w:del>
          </w:p>
          <w:p>
            <w:pPr>
              <w:pStyle w:val="51"/>
              <w:rPr>
                <w:del w:id="228" w:author="Yu SHI-China Unicom" w:date="2021-05-08T09:42:35Z"/>
              </w:rPr>
            </w:pPr>
            <w:del w:id="229" w:author="Yu SHI-China Unicom" w:date="2021-05-08T09:42:35Z">
              <w:r>
                <w:rPr/>
                <w:delText>MHz</w:delText>
              </w:r>
            </w:del>
          </w:p>
        </w:tc>
        <w:tc>
          <w:tcPr>
            <w:tcW w:w="0" w:type="auto"/>
            <w:shd w:val="clear" w:color="auto" w:fill="auto"/>
          </w:tcPr>
          <w:p>
            <w:pPr>
              <w:pStyle w:val="51"/>
              <w:rPr>
                <w:del w:id="230" w:author="Yu SHI-China Unicom" w:date="2021-05-08T09:42:35Z"/>
              </w:rPr>
            </w:pPr>
            <w:del w:id="231" w:author="Yu SHI-China Unicom" w:date="2021-05-08T09:42:35Z">
              <w:r>
                <w:rPr/>
                <w:delText>20</w:delText>
              </w:r>
            </w:del>
          </w:p>
          <w:p>
            <w:pPr>
              <w:pStyle w:val="51"/>
              <w:rPr>
                <w:del w:id="232" w:author="Yu SHI-China Unicom" w:date="2021-05-08T09:42:35Z"/>
              </w:rPr>
            </w:pPr>
            <w:del w:id="233" w:author="Yu SHI-China Unicom" w:date="2021-05-08T09:42:35Z">
              <w:r>
                <w:rPr/>
                <w:delText>MHz</w:delText>
              </w:r>
            </w:del>
          </w:p>
        </w:tc>
        <w:tc>
          <w:tcPr>
            <w:tcW w:w="0" w:type="auto"/>
            <w:shd w:val="clear" w:color="auto" w:fill="auto"/>
          </w:tcPr>
          <w:p>
            <w:pPr>
              <w:pStyle w:val="51"/>
              <w:rPr>
                <w:del w:id="234" w:author="Yu SHI-China Unicom" w:date="2021-05-08T09:42:35Z"/>
              </w:rPr>
            </w:pPr>
            <w:del w:id="235" w:author="Yu SHI-China Unicom" w:date="2021-05-08T09:42:35Z">
              <w:r>
                <w:rPr/>
                <w:delText>25</w:delText>
              </w:r>
            </w:del>
          </w:p>
          <w:p>
            <w:pPr>
              <w:pStyle w:val="51"/>
              <w:rPr>
                <w:del w:id="236" w:author="Yu SHI-China Unicom" w:date="2021-05-08T09:42:35Z"/>
              </w:rPr>
            </w:pPr>
            <w:del w:id="237" w:author="Yu SHI-China Unicom" w:date="2021-05-08T09:42:35Z">
              <w:r>
                <w:rPr/>
                <w:delText>MHz</w:delText>
              </w:r>
            </w:del>
          </w:p>
        </w:tc>
        <w:tc>
          <w:tcPr>
            <w:tcW w:w="0" w:type="auto"/>
            <w:shd w:val="clear" w:color="auto" w:fill="auto"/>
          </w:tcPr>
          <w:p>
            <w:pPr>
              <w:pStyle w:val="51"/>
              <w:rPr>
                <w:del w:id="238" w:author="Yu SHI-China Unicom" w:date="2021-05-08T09:42:35Z"/>
              </w:rPr>
            </w:pPr>
            <w:del w:id="239" w:author="Yu SHI-China Unicom" w:date="2021-05-08T09:42:35Z">
              <w:r>
                <w:rPr/>
                <w:delText>30</w:delText>
              </w:r>
            </w:del>
          </w:p>
          <w:p>
            <w:pPr>
              <w:pStyle w:val="51"/>
              <w:rPr>
                <w:del w:id="240" w:author="Yu SHI-China Unicom" w:date="2021-05-08T09:42:35Z"/>
              </w:rPr>
            </w:pPr>
            <w:del w:id="241" w:author="Yu SHI-China Unicom" w:date="2021-05-08T09:42:35Z">
              <w:r>
                <w:rPr/>
                <w:delText>MHz</w:delText>
              </w:r>
            </w:del>
          </w:p>
        </w:tc>
        <w:tc>
          <w:tcPr>
            <w:tcW w:w="0" w:type="auto"/>
            <w:shd w:val="clear" w:color="auto" w:fill="auto"/>
          </w:tcPr>
          <w:p>
            <w:pPr>
              <w:pStyle w:val="51"/>
              <w:rPr>
                <w:del w:id="242" w:author="Yu SHI-China Unicom" w:date="2021-05-08T09:42:35Z"/>
              </w:rPr>
            </w:pPr>
            <w:del w:id="243" w:author="Yu SHI-China Unicom" w:date="2021-05-08T09:42:35Z">
              <w:r>
                <w:rPr/>
                <w:delText>40</w:delText>
              </w:r>
            </w:del>
          </w:p>
          <w:p>
            <w:pPr>
              <w:pStyle w:val="51"/>
              <w:rPr>
                <w:del w:id="244" w:author="Yu SHI-China Unicom" w:date="2021-05-08T09:42:35Z"/>
              </w:rPr>
            </w:pPr>
            <w:del w:id="245" w:author="Yu SHI-China Unicom" w:date="2021-05-08T09:42:35Z">
              <w:r>
                <w:rPr/>
                <w:delText>MHz</w:delText>
              </w:r>
            </w:del>
          </w:p>
        </w:tc>
        <w:tc>
          <w:tcPr>
            <w:tcW w:w="0" w:type="auto"/>
            <w:shd w:val="clear" w:color="auto" w:fill="auto"/>
          </w:tcPr>
          <w:p>
            <w:pPr>
              <w:pStyle w:val="51"/>
              <w:rPr>
                <w:del w:id="246" w:author="Yu SHI-China Unicom" w:date="2021-05-08T09:42:35Z"/>
              </w:rPr>
            </w:pPr>
            <w:del w:id="247" w:author="Yu SHI-China Unicom" w:date="2021-05-08T09:42:35Z">
              <w:r>
                <w:rPr/>
                <w:delText>50</w:delText>
              </w:r>
            </w:del>
          </w:p>
          <w:p>
            <w:pPr>
              <w:pStyle w:val="51"/>
              <w:rPr>
                <w:del w:id="248" w:author="Yu SHI-China Unicom" w:date="2021-05-08T09:42:35Z"/>
              </w:rPr>
            </w:pPr>
            <w:del w:id="249" w:author="Yu SHI-China Unicom" w:date="2021-05-08T09:42:35Z">
              <w:r>
                <w:rPr/>
                <w:delText>MHz</w:delText>
              </w:r>
            </w:del>
          </w:p>
        </w:tc>
        <w:tc>
          <w:tcPr>
            <w:tcW w:w="0" w:type="auto"/>
            <w:shd w:val="clear" w:color="auto" w:fill="auto"/>
          </w:tcPr>
          <w:p>
            <w:pPr>
              <w:pStyle w:val="51"/>
              <w:rPr>
                <w:del w:id="250" w:author="Yu SHI-China Unicom" w:date="2021-05-08T09:42:35Z"/>
              </w:rPr>
            </w:pPr>
            <w:del w:id="251" w:author="Yu SHI-China Unicom" w:date="2021-05-08T09:42:35Z">
              <w:r>
                <w:rPr/>
                <w:delText>60</w:delText>
              </w:r>
            </w:del>
          </w:p>
          <w:p>
            <w:pPr>
              <w:pStyle w:val="51"/>
              <w:rPr>
                <w:del w:id="252" w:author="Yu SHI-China Unicom" w:date="2021-05-08T09:42:35Z"/>
              </w:rPr>
            </w:pPr>
            <w:del w:id="253" w:author="Yu SHI-China Unicom" w:date="2021-05-08T09:42:35Z">
              <w:r>
                <w:rPr/>
                <w:delText>MHz</w:delText>
              </w:r>
            </w:del>
          </w:p>
        </w:tc>
        <w:tc>
          <w:tcPr>
            <w:tcW w:w="0" w:type="auto"/>
            <w:shd w:val="clear" w:color="auto" w:fill="auto"/>
          </w:tcPr>
          <w:p>
            <w:pPr>
              <w:pStyle w:val="51"/>
              <w:rPr>
                <w:del w:id="254" w:author="Yu SHI-China Unicom" w:date="2021-05-08T09:42:35Z"/>
              </w:rPr>
            </w:pPr>
            <w:del w:id="255" w:author="Yu SHI-China Unicom" w:date="2021-05-08T09:42:35Z">
              <w:r>
                <w:rPr/>
                <w:delText>80</w:delText>
              </w:r>
            </w:del>
          </w:p>
          <w:p>
            <w:pPr>
              <w:pStyle w:val="51"/>
              <w:rPr>
                <w:del w:id="256" w:author="Yu SHI-China Unicom" w:date="2021-05-08T09:42:35Z"/>
              </w:rPr>
            </w:pPr>
            <w:del w:id="257" w:author="Yu SHI-China Unicom" w:date="2021-05-08T09:42:35Z">
              <w:r>
                <w:rPr/>
                <w:delText>MHz</w:delText>
              </w:r>
            </w:del>
          </w:p>
        </w:tc>
        <w:tc>
          <w:tcPr>
            <w:tcW w:w="0" w:type="auto"/>
          </w:tcPr>
          <w:p>
            <w:pPr>
              <w:pStyle w:val="51"/>
              <w:rPr>
                <w:del w:id="258" w:author="Yu SHI-China Unicom" w:date="2021-05-08T09:42:35Z"/>
                <w:lang w:eastAsia="zh-CN"/>
              </w:rPr>
            </w:pPr>
            <w:del w:id="259" w:author="Yu SHI-China Unicom" w:date="2021-05-08T09:42:35Z">
              <w:r>
                <w:rPr>
                  <w:lang w:eastAsia="zh-CN"/>
                </w:rPr>
                <w:delText>90</w:delText>
              </w:r>
            </w:del>
          </w:p>
          <w:p>
            <w:pPr>
              <w:pStyle w:val="51"/>
              <w:rPr>
                <w:del w:id="260" w:author="Yu SHI-China Unicom" w:date="2021-05-08T09:42:35Z"/>
                <w:lang w:eastAsia="zh-CN"/>
              </w:rPr>
            </w:pPr>
            <w:del w:id="261" w:author="Yu SHI-China Unicom" w:date="2021-05-08T09:42:35Z">
              <w:r>
                <w:rPr>
                  <w:lang w:eastAsia="zh-CN"/>
                </w:rPr>
                <w:delText>MHz</w:delText>
              </w:r>
            </w:del>
          </w:p>
        </w:tc>
        <w:tc>
          <w:tcPr>
            <w:tcW w:w="0" w:type="auto"/>
            <w:shd w:val="clear" w:color="auto" w:fill="auto"/>
          </w:tcPr>
          <w:p>
            <w:pPr>
              <w:pStyle w:val="51"/>
              <w:rPr>
                <w:del w:id="262" w:author="Yu SHI-China Unicom" w:date="2021-05-08T09:42:35Z"/>
              </w:rPr>
            </w:pPr>
            <w:del w:id="263" w:author="Yu SHI-China Unicom" w:date="2021-05-08T09:42:35Z">
              <w:r>
                <w:rPr/>
                <w:delText>100</w:delText>
              </w:r>
            </w:del>
          </w:p>
          <w:p>
            <w:pPr>
              <w:pStyle w:val="51"/>
              <w:rPr>
                <w:del w:id="264" w:author="Yu SHI-China Unicom" w:date="2021-05-08T09:42:35Z"/>
              </w:rPr>
            </w:pPr>
            <w:del w:id="265" w:author="Yu SHI-China Unicom" w:date="2021-05-08T09:42:35Z">
              <w:r>
                <w:rPr/>
                <w:delText>MHz</w:delText>
              </w:r>
            </w:del>
          </w:p>
        </w:tc>
      </w:tr>
      <w:tr>
        <w:trPr>
          <w:del w:id="266" w:author="Yu SHI-China Unicom" w:date="2021-05-08T09:42:35Z"/>
        </w:trPr>
        <w:tc>
          <w:tcPr>
            <w:tcW w:w="0" w:type="auto"/>
            <w:gridSpan w:val="2"/>
            <w:tcBorders>
              <w:bottom w:val="single" w:color="auto" w:sz="4" w:space="0"/>
            </w:tcBorders>
            <w:shd w:val="clear" w:color="auto" w:fill="auto"/>
          </w:tcPr>
          <w:p>
            <w:pPr>
              <w:pStyle w:val="52"/>
              <w:rPr>
                <w:del w:id="267" w:author="Yu SHI-China Unicom" w:date="2021-05-08T09:42:35Z"/>
                <w:rFonts w:cs="Arial"/>
                <w:szCs w:val="18"/>
              </w:rPr>
            </w:pPr>
            <w:del w:id="268" w:author="Yu SHI-China Unicom" w:date="2021-05-08T09:42:35Z">
              <w:r>
                <w:rPr>
                  <w:szCs w:val="18"/>
                </w:rPr>
                <w:delText>Transmit OFF power</w:delText>
              </w:r>
            </w:del>
          </w:p>
        </w:tc>
        <w:tc>
          <w:tcPr>
            <w:tcW w:w="0" w:type="auto"/>
            <w:shd w:val="clear" w:color="auto" w:fill="auto"/>
          </w:tcPr>
          <w:p>
            <w:pPr>
              <w:pStyle w:val="52"/>
              <w:rPr>
                <w:del w:id="269" w:author="Yu SHI-China Unicom" w:date="2021-05-08T09:42:35Z"/>
                <w:szCs w:val="18"/>
              </w:rPr>
            </w:pPr>
          </w:p>
        </w:tc>
        <w:tc>
          <w:tcPr>
            <w:tcW w:w="0" w:type="auto"/>
            <w:gridSpan w:val="12"/>
          </w:tcPr>
          <w:p>
            <w:pPr>
              <w:pStyle w:val="52"/>
              <w:rPr>
                <w:del w:id="270" w:author="Yu SHI-China Unicom" w:date="2021-05-08T09:42:35Z"/>
                <w:szCs w:val="18"/>
              </w:rPr>
            </w:pPr>
            <w:del w:id="271" w:author="Yu SHI-China Unicom" w:date="2021-05-08T09:42:35Z">
              <w:r>
                <w:rPr>
                  <w:szCs w:val="18"/>
                </w:rPr>
                <w:delText>≤</w:delText>
              </w:r>
            </w:del>
            <w:del w:id="272" w:author="Yu SHI-China Unicom" w:date="2021-05-08T09:42:35Z">
              <w:r>
                <w:rPr>
                  <w:rFonts w:cs="v4.2.0"/>
                  <w:szCs w:val="18"/>
                </w:rPr>
                <w:delText xml:space="preserve"> </w:delText>
              </w:r>
            </w:del>
            <w:del w:id="273" w:author="Yu SHI-China Unicom" w:date="2021-05-08T09:42:35Z">
              <w:r>
                <w:rPr>
                  <w:szCs w:val="18"/>
                </w:rPr>
                <w:delText>-50+TT dBm</w:delText>
              </w:r>
            </w:del>
          </w:p>
        </w:tc>
      </w:tr>
      <w:tr>
        <w:trPr>
          <w:del w:id="274" w:author="Yu SHI-China Unicom" w:date="2021-05-08T09:42:35Z"/>
        </w:trPr>
        <w:tc>
          <w:tcPr>
            <w:tcW w:w="0" w:type="auto"/>
            <w:gridSpan w:val="2"/>
            <w:tcBorders>
              <w:bottom w:val="single" w:color="auto" w:sz="4" w:space="0"/>
            </w:tcBorders>
            <w:shd w:val="clear" w:color="auto" w:fill="auto"/>
            <w:vAlign w:val="center"/>
          </w:tcPr>
          <w:p>
            <w:pPr>
              <w:pStyle w:val="52"/>
              <w:rPr>
                <w:del w:id="275" w:author="Yu SHI-China Unicom" w:date="2021-05-08T09:42:35Z"/>
                <w:szCs w:val="18"/>
              </w:rPr>
            </w:pPr>
            <w:del w:id="276" w:author="Yu SHI-China Unicom" w:date="2021-05-08T09:42:35Z">
              <w:r>
                <w:rPr>
                  <w:szCs w:val="18"/>
                </w:rPr>
                <w:delText>Transmission OFF Measurement bandwidth</w:delText>
              </w:r>
            </w:del>
          </w:p>
        </w:tc>
        <w:tc>
          <w:tcPr>
            <w:tcW w:w="0" w:type="auto"/>
            <w:tcBorders>
              <w:bottom w:val="single" w:color="auto" w:sz="4" w:space="0"/>
            </w:tcBorders>
            <w:shd w:val="clear" w:color="auto" w:fill="auto"/>
          </w:tcPr>
          <w:p>
            <w:pPr>
              <w:pStyle w:val="52"/>
              <w:rPr>
                <w:del w:id="277" w:author="Yu SHI-China Unicom" w:date="2021-05-08T09:42:35Z"/>
                <w:szCs w:val="18"/>
              </w:rPr>
            </w:pPr>
          </w:p>
        </w:tc>
        <w:tc>
          <w:tcPr>
            <w:tcW w:w="0" w:type="auto"/>
            <w:tcBorders>
              <w:bottom w:val="single" w:color="auto" w:sz="4" w:space="0"/>
            </w:tcBorders>
            <w:shd w:val="clear" w:color="auto" w:fill="auto"/>
          </w:tcPr>
          <w:p>
            <w:pPr>
              <w:pStyle w:val="52"/>
              <w:rPr>
                <w:del w:id="278" w:author="Yu SHI-China Unicom" w:date="2021-05-08T09:42:35Z"/>
              </w:rPr>
            </w:pPr>
            <w:del w:id="279" w:author="Yu SHI-China Unicom" w:date="2021-05-08T09:42:35Z">
              <w:r>
                <w:rPr/>
                <w:delText>4.515</w:delText>
              </w:r>
            </w:del>
          </w:p>
        </w:tc>
        <w:tc>
          <w:tcPr>
            <w:tcW w:w="0" w:type="auto"/>
            <w:tcBorders>
              <w:bottom w:val="single" w:color="auto" w:sz="4" w:space="0"/>
            </w:tcBorders>
            <w:shd w:val="clear" w:color="auto" w:fill="auto"/>
          </w:tcPr>
          <w:p>
            <w:pPr>
              <w:pStyle w:val="52"/>
              <w:rPr>
                <w:del w:id="280" w:author="Yu SHI-China Unicom" w:date="2021-05-08T09:42:35Z"/>
              </w:rPr>
            </w:pPr>
            <w:del w:id="281" w:author="Yu SHI-China Unicom" w:date="2021-05-08T09:42:35Z">
              <w:r>
                <w:rPr/>
                <w:delText>9.375</w:delText>
              </w:r>
            </w:del>
          </w:p>
        </w:tc>
        <w:tc>
          <w:tcPr>
            <w:tcW w:w="0" w:type="auto"/>
            <w:tcBorders>
              <w:bottom w:val="single" w:color="auto" w:sz="4" w:space="0"/>
            </w:tcBorders>
            <w:shd w:val="clear" w:color="auto" w:fill="auto"/>
          </w:tcPr>
          <w:p>
            <w:pPr>
              <w:pStyle w:val="52"/>
              <w:rPr>
                <w:del w:id="282" w:author="Yu SHI-China Unicom" w:date="2021-05-08T09:42:35Z"/>
              </w:rPr>
            </w:pPr>
            <w:del w:id="283" w:author="Yu SHI-China Unicom" w:date="2021-05-08T09:42:35Z">
              <w:r>
                <w:rPr/>
                <w:delText>14.235</w:delText>
              </w:r>
            </w:del>
          </w:p>
        </w:tc>
        <w:tc>
          <w:tcPr>
            <w:tcW w:w="0" w:type="auto"/>
            <w:tcBorders>
              <w:bottom w:val="single" w:color="auto" w:sz="4" w:space="0"/>
            </w:tcBorders>
            <w:shd w:val="clear" w:color="auto" w:fill="auto"/>
          </w:tcPr>
          <w:p>
            <w:pPr>
              <w:pStyle w:val="52"/>
              <w:rPr>
                <w:del w:id="284" w:author="Yu SHI-China Unicom" w:date="2021-05-08T09:42:35Z"/>
              </w:rPr>
            </w:pPr>
            <w:del w:id="285" w:author="Yu SHI-China Unicom" w:date="2021-05-08T09:42:35Z">
              <w:r>
                <w:rPr/>
                <w:delText>19.095</w:delText>
              </w:r>
            </w:del>
          </w:p>
        </w:tc>
        <w:tc>
          <w:tcPr>
            <w:tcW w:w="1141" w:type="dxa"/>
            <w:tcBorders>
              <w:bottom w:val="single" w:color="auto" w:sz="4" w:space="0"/>
            </w:tcBorders>
            <w:shd w:val="clear" w:color="auto" w:fill="auto"/>
          </w:tcPr>
          <w:p>
            <w:pPr>
              <w:pStyle w:val="52"/>
              <w:rPr>
                <w:del w:id="286" w:author="Yu SHI-China Unicom" w:date="2021-05-08T09:42:35Z"/>
              </w:rPr>
            </w:pPr>
            <w:del w:id="287" w:author="Yu SHI-China Unicom" w:date="2021-05-08T09:42:35Z">
              <w:r>
                <w:rPr/>
                <w:delText>23.955</w:delText>
              </w:r>
            </w:del>
          </w:p>
        </w:tc>
        <w:tc>
          <w:tcPr>
            <w:tcW w:w="1141" w:type="dxa"/>
            <w:tcBorders>
              <w:bottom w:val="single" w:color="auto" w:sz="4" w:space="0"/>
            </w:tcBorders>
            <w:shd w:val="clear" w:color="auto" w:fill="auto"/>
          </w:tcPr>
          <w:p>
            <w:pPr>
              <w:pStyle w:val="52"/>
              <w:rPr>
                <w:del w:id="288" w:author="Yu SHI-China Unicom" w:date="2021-05-08T09:42:35Z"/>
              </w:rPr>
            </w:pPr>
            <w:del w:id="289" w:author="Yu SHI-China Unicom" w:date="2021-05-08T09:42:35Z">
              <w:r>
                <w:rPr/>
                <w:delText>28.815</w:delText>
              </w:r>
            </w:del>
          </w:p>
        </w:tc>
        <w:tc>
          <w:tcPr>
            <w:tcW w:w="0" w:type="auto"/>
            <w:tcBorders>
              <w:bottom w:val="single" w:color="auto" w:sz="4" w:space="0"/>
            </w:tcBorders>
            <w:shd w:val="clear" w:color="auto" w:fill="auto"/>
          </w:tcPr>
          <w:p>
            <w:pPr>
              <w:pStyle w:val="52"/>
              <w:rPr>
                <w:del w:id="290" w:author="Yu SHI-China Unicom" w:date="2021-05-08T09:42:35Z"/>
              </w:rPr>
            </w:pPr>
            <w:del w:id="291" w:author="Yu SHI-China Unicom" w:date="2021-05-08T09:42:35Z">
              <w:r>
                <w:rPr/>
                <w:delText>38.895</w:delText>
              </w:r>
            </w:del>
          </w:p>
        </w:tc>
        <w:tc>
          <w:tcPr>
            <w:tcW w:w="0" w:type="auto"/>
            <w:tcBorders>
              <w:bottom w:val="single" w:color="auto" w:sz="4" w:space="0"/>
            </w:tcBorders>
            <w:shd w:val="clear" w:color="auto" w:fill="auto"/>
          </w:tcPr>
          <w:p>
            <w:pPr>
              <w:pStyle w:val="52"/>
              <w:rPr>
                <w:del w:id="292" w:author="Yu SHI-China Unicom" w:date="2021-05-08T09:42:35Z"/>
              </w:rPr>
            </w:pPr>
            <w:del w:id="293" w:author="Yu SHI-China Unicom" w:date="2021-05-08T09:42:35Z">
              <w:r>
                <w:rPr/>
                <w:delText>48.615</w:delText>
              </w:r>
            </w:del>
          </w:p>
        </w:tc>
        <w:tc>
          <w:tcPr>
            <w:tcW w:w="0" w:type="auto"/>
            <w:tcBorders>
              <w:bottom w:val="single" w:color="auto" w:sz="4" w:space="0"/>
            </w:tcBorders>
            <w:shd w:val="clear" w:color="auto" w:fill="auto"/>
          </w:tcPr>
          <w:p>
            <w:pPr>
              <w:pStyle w:val="52"/>
              <w:rPr>
                <w:del w:id="294" w:author="Yu SHI-China Unicom" w:date="2021-05-08T09:42:35Z"/>
              </w:rPr>
            </w:pPr>
            <w:del w:id="295" w:author="Yu SHI-China Unicom" w:date="2021-05-08T09:42:35Z">
              <w:r>
                <w:rPr/>
                <w:delText>58.35</w:delText>
              </w:r>
            </w:del>
          </w:p>
        </w:tc>
        <w:tc>
          <w:tcPr>
            <w:tcW w:w="0" w:type="auto"/>
            <w:tcBorders>
              <w:bottom w:val="single" w:color="auto" w:sz="4" w:space="0"/>
            </w:tcBorders>
            <w:shd w:val="clear" w:color="auto" w:fill="auto"/>
          </w:tcPr>
          <w:p>
            <w:pPr>
              <w:pStyle w:val="52"/>
              <w:rPr>
                <w:del w:id="296" w:author="Yu SHI-China Unicom" w:date="2021-05-08T09:42:35Z"/>
              </w:rPr>
            </w:pPr>
            <w:del w:id="297" w:author="Yu SHI-China Unicom" w:date="2021-05-08T09:42:35Z">
              <w:r>
                <w:rPr/>
                <w:delText>78.15</w:delText>
              </w:r>
            </w:del>
          </w:p>
        </w:tc>
        <w:tc>
          <w:tcPr>
            <w:tcW w:w="0" w:type="auto"/>
            <w:tcBorders>
              <w:bottom w:val="single" w:color="auto" w:sz="4" w:space="0"/>
            </w:tcBorders>
          </w:tcPr>
          <w:p>
            <w:pPr>
              <w:pStyle w:val="52"/>
              <w:rPr>
                <w:del w:id="298" w:author="Yu SHI-China Unicom" w:date="2021-05-08T09:42:35Z"/>
              </w:rPr>
            </w:pPr>
            <w:del w:id="299" w:author="Yu SHI-China Unicom" w:date="2021-05-08T09:42:35Z">
              <w:r>
                <w:rPr/>
                <w:delText>88.23</w:delText>
              </w:r>
            </w:del>
          </w:p>
        </w:tc>
        <w:tc>
          <w:tcPr>
            <w:tcW w:w="0" w:type="auto"/>
            <w:tcBorders>
              <w:bottom w:val="single" w:color="auto" w:sz="4" w:space="0"/>
            </w:tcBorders>
            <w:shd w:val="clear" w:color="auto" w:fill="auto"/>
          </w:tcPr>
          <w:p>
            <w:pPr>
              <w:pStyle w:val="52"/>
              <w:rPr>
                <w:del w:id="300" w:author="Yu SHI-China Unicom" w:date="2021-05-08T09:42:35Z"/>
              </w:rPr>
            </w:pPr>
            <w:del w:id="301" w:author="Yu SHI-China Unicom" w:date="2021-05-08T09:42:35Z">
              <w:r>
                <w:rPr/>
                <w:delText>98.31</w:delText>
              </w:r>
            </w:del>
          </w:p>
        </w:tc>
      </w:tr>
      <w:tr>
        <w:trPr>
          <w:del w:id="302" w:author="Yu SHI-China Unicom" w:date="2021-05-08T09:42:35Z"/>
        </w:trPr>
        <w:tc>
          <w:tcPr>
            <w:tcW w:w="0" w:type="auto"/>
            <w:gridSpan w:val="2"/>
            <w:tcBorders>
              <w:top w:val="single" w:color="auto" w:sz="4" w:space="0"/>
              <w:bottom w:val="nil"/>
            </w:tcBorders>
            <w:shd w:val="clear" w:color="auto" w:fill="auto"/>
          </w:tcPr>
          <w:p>
            <w:pPr>
              <w:pStyle w:val="52"/>
              <w:rPr>
                <w:del w:id="303" w:author="Yu SHI-China Unicom" w:date="2021-05-08T09:42:35Z"/>
                <w:rFonts w:cs="Arial"/>
                <w:szCs w:val="18"/>
              </w:rPr>
            </w:pPr>
            <w:del w:id="304" w:author="Yu SHI-China Unicom" w:date="2021-05-08T09:42:35Z">
              <w:r>
                <w:rPr>
                  <w:szCs w:val="18"/>
                </w:rPr>
                <w:delText>Expected Transmission ON</w:delText>
              </w:r>
            </w:del>
          </w:p>
        </w:tc>
        <w:tc>
          <w:tcPr>
            <w:tcW w:w="0" w:type="auto"/>
            <w:tcBorders>
              <w:top w:val="single" w:color="auto" w:sz="4" w:space="0"/>
            </w:tcBorders>
            <w:shd w:val="clear" w:color="auto" w:fill="auto"/>
          </w:tcPr>
          <w:p>
            <w:pPr>
              <w:pStyle w:val="52"/>
              <w:rPr>
                <w:del w:id="305" w:author="Yu SHI-China Unicom" w:date="2021-05-08T09:42:35Z"/>
                <w:szCs w:val="18"/>
              </w:rPr>
            </w:pPr>
            <w:del w:id="306" w:author="Yu SHI-China Unicom" w:date="2021-05-08T09:42:35Z">
              <w:r>
                <w:rPr>
                  <w:szCs w:val="18"/>
                  <w:lang w:eastAsia="zh-CN"/>
                </w:rPr>
                <w:delText>15</w:delText>
              </w:r>
            </w:del>
          </w:p>
        </w:tc>
        <w:tc>
          <w:tcPr>
            <w:tcW w:w="0" w:type="auto"/>
            <w:tcBorders>
              <w:top w:val="single" w:color="auto" w:sz="4" w:space="0"/>
            </w:tcBorders>
            <w:shd w:val="clear" w:color="auto" w:fill="auto"/>
          </w:tcPr>
          <w:p>
            <w:pPr>
              <w:pStyle w:val="52"/>
              <w:rPr>
                <w:del w:id="307" w:author="Yu SHI-China Unicom" w:date="2021-05-08T09:42:35Z"/>
              </w:rPr>
            </w:pPr>
            <w:del w:id="308" w:author="Yu SHI-China Unicom" w:date="2021-05-08T09:42:35Z">
              <w:r>
                <w:rPr/>
                <w:delText>-3.6</w:delText>
              </w:r>
            </w:del>
          </w:p>
        </w:tc>
        <w:tc>
          <w:tcPr>
            <w:tcW w:w="0" w:type="auto"/>
            <w:tcBorders>
              <w:top w:val="single" w:color="auto" w:sz="4" w:space="0"/>
            </w:tcBorders>
            <w:shd w:val="clear" w:color="auto" w:fill="auto"/>
          </w:tcPr>
          <w:p>
            <w:pPr>
              <w:pStyle w:val="52"/>
              <w:rPr>
                <w:del w:id="309" w:author="Yu SHI-China Unicom" w:date="2021-05-08T09:42:35Z"/>
              </w:rPr>
            </w:pPr>
            <w:del w:id="310" w:author="Yu SHI-China Unicom" w:date="2021-05-08T09:42:35Z">
              <w:r>
                <w:rPr/>
                <w:delText>0.4</w:delText>
              </w:r>
            </w:del>
          </w:p>
        </w:tc>
        <w:tc>
          <w:tcPr>
            <w:tcW w:w="0" w:type="auto"/>
            <w:tcBorders>
              <w:top w:val="single" w:color="auto" w:sz="4" w:space="0"/>
            </w:tcBorders>
            <w:shd w:val="clear" w:color="auto" w:fill="auto"/>
          </w:tcPr>
          <w:p>
            <w:pPr>
              <w:pStyle w:val="52"/>
              <w:rPr>
                <w:del w:id="311" w:author="Yu SHI-China Unicom" w:date="2021-05-08T09:42:35Z"/>
              </w:rPr>
            </w:pPr>
            <w:del w:id="312" w:author="Yu SHI-China Unicom" w:date="2021-05-08T09:42:35Z">
              <w:r>
                <w:rPr/>
                <w:delText>1.4</w:delText>
              </w:r>
            </w:del>
          </w:p>
        </w:tc>
        <w:tc>
          <w:tcPr>
            <w:tcW w:w="0" w:type="auto"/>
            <w:tcBorders>
              <w:top w:val="single" w:color="auto" w:sz="4" w:space="0"/>
            </w:tcBorders>
            <w:shd w:val="clear" w:color="auto" w:fill="auto"/>
          </w:tcPr>
          <w:p>
            <w:pPr>
              <w:pStyle w:val="52"/>
              <w:rPr>
                <w:del w:id="313" w:author="Yu SHI-China Unicom" w:date="2021-05-08T09:42:35Z"/>
              </w:rPr>
            </w:pPr>
            <w:del w:id="314" w:author="Yu SHI-China Unicom" w:date="2021-05-08T09:42:35Z">
              <w:r>
                <w:rPr/>
                <w:delText>2.7</w:delText>
              </w:r>
            </w:del>
          </w:p>
        </w:tc>
        <w:tc>
          <w:tcPr>
            <w:tcW w:w="1141" w:type="dxa"/>
            <w:tcBorders>
              <w:top w:val="single" w:color="auto" w:sz="4" w:space="0"/>
            </w:tcBorders>
            <w:shd w:val="clear" w:color="auto" w:fill="auto"/>
          </w:tcPr>
          <w:p>
            <w:pPr>
              <w:pStyle w:val="52"/>
              <w:rPr>
                <w:del w:id="315" w:author="Yu SHI-China Unicom" w:date="2021-05-08T09:42:35Z"/>
              </w:rPr>
            </w:pPr>
            <w:del w:id="316" w:author="Yu SHI-China Unicom" w:date="2021-05-08T09:42:35Z">
              <w:r>
                <w:rPr/>
                <w:delText>3.6</w:delText>
              </w:r>
            </w:del>
          </w:p>
        </w:tc>
        <w:tc>
          <w:tcPr>
            <w:tcW w:w="1141" w:type="dxa"/>
            <w:tcBorders>
              <w:top w:val="single" w:color="auto" w:sz="4" w:space="0"/>
            </w:tcBorders>
            <w:shd w:val="clear" w:color="auto" w:fill="auto"/>
          </w:tcPr>
          <w:p>
            <w:pPr>
              <w:pStyle w:val="52"/>
              <w:rPr>
                <w:del w:id="317" w:author="Yu SHI-China Unicom" w:date="2021-05-08T09:42:35Z"/>
              </w:rPr>
            </w:pPr>
            <w:del w:id="318" w:author="Yu SHI-China Unicom" w:date="2021-05-08T09:42:35Z">
              <w:r>
                <w:rPr/>
                <w:delText>4.4</w:delText>
              </w:r>
            </w:del>
          </w:p>
        </w:tc>
        <w:tc>
          <w:tcPr>
            <w:tcW w:w="0" w:type="auto"/>
            <w:tcBorders>
              <w:top w:val="single" w:color="auto" w:sz="4" w:space="0"/>
            </w:tcBorders>
            <w:shd w:val="clear" w:color="auto" w:fill="auto"/>
          </w:tcPr>
          <w:p>
            <w:pPr>
              <w:pStyle w:val="52"/>
              <w:rPr>
                <w:del w:id="319" w:author="Yu SHI-China Unicom" w:date="2021-05-08T09:42:35Z"/>
              </w:rPr>
            </w:pPr>
            <w:del w:id="320" w:author="Yu SHI-China Unicom" w:date="2021-05-08T09:42:35Z">
              <w:r>
                <w:rPr/>
                <w:delText>5.7</w:delText>
              </w:r>
            </w:del>
          </w:p>
        </w:tc>
        <w:tc>
          <w:tcPr>
            <w:tcW w:w="0" w:type="auto"/>
            <w:tcBorders>
              <w:top w:val="single" w:color="auto" w:sz="4" w:space="0"/>
            </w:tcBorders>
            <w:shd w:val="clear" w:color="auto" w:fill="auto"/>
          </w:tcPr>
          <w:p>
            <w:pPr>
              <w:pStyle w:val="52"/>
              <w:rPr>
                <w:del w:id="321" w:author="Yu SHI-China Unicom" w:date="2021-05-08T09:42:35Z"/>
              </w:rPr>
            </w:pPr>
            <w:del w:id="322" w:author="Yu SHI-China Unicom" w:date="2021-05-08T09:42:35Z">
              <w:r>
                <w:rPr/>
                <w:delText>6.7</w:delText>
              </w:r>
            </w:del>
          </w:p>
        </w:tc>
        <w:tc>
          <w:tcPr>
            <w:tcW w:w="0" w:type="auto"/>
            <w:tcBorders>
              <w:top w:val="single" w:color="auto" w:sz="4" w:space="0"/>
            </w:tcBorders>
            <w:shd w:val="clear" w:color="auto" w:fill="auto"/>
          </w:tcPr>
          <w:p>
            <w:pPr>
              <w:pStyle w:val="52"/>
              <w:rPr>
                <w:del w:id="323" w:author="Yu SHI-China Unicom" w:date="2021-05-08T09:42:35Z"/>
              </w:rPr>
            </w:pPr>
            <w:del w:id="324" w:author="Yu SHI-China Unicom" w:date="2021-05-08T09:42:35Z">
              <w:r>
                <w:rPr/>
                <w:delText>N/A</w:delText>
              </w:r>
            </w:del>
          </w:p>
        </w:tc>
        <w:tc>
          <w:tcPr>
            <w:tcW w:w="0" w:type="auto"/>
            <w:tcBorders>
              <w:top w:val="single" w:color="auto" w:sz="4" w:space="0"/>
            </w:tcBorders>
            <w:shd w:val="clear" w:color="auto" w:fill="auto"/>
          </w:tcPr>
          <w:p>
            <w:pPr>
              <w:pStyle w:val="52"/>
              <w:rPr>
                <w:del w:id="325" w:author="Yu SHI-China Unicom" w:date="2021-05-08T09:42:35Z"/>
              </w:rPr>
            </w:pPr>
            <w:del w:id="326" w:author="Yu SHI-China Unicom" w:date="2021-05-08T09:42:35Z">
              <w:r>
                <w:rPr/>
                <w:delText>N/A</w:delText>
              </w:r>
            </w:del>
          </w:p>
        </w:tc>
        <w:tc>
          <w:tcPr>
            <w:tcW w:w="0" w:type="auto"/>
            <w:tcBorders>
              <w:top w:val="single" w:color="auto" w:sz="4" w:space="0"/>
            </w:tcBorders>
          </w:tcPr>
          <w:p>
            <w:pPr>
              <w:pStyle w:val="52"/>
              <w:rPr>
                <w:del w:id="327" w:author="Yu SHI-China Unicom" w:date="2021-05-08T09:42:35Z"/>
              </w:rPr>
            </w:pPr>
            <w:del w:id="328" w:author="Yu SHI-China Unicom" w:date="2021-05-08T09:42:35Z">
              <w:r>
                <w:rPr/>
                <w:delText>N/A</w:delText>
              </w:r>
            </w:del>
          </w:p>
        </w:tc>
        <w:tc>
          <w:tcPr>
            <w:tcW w:w="0" w:type="auto"/>
            <w:tcBorders>
              <w:top w:val="single" w:color="auto" w:sz="4" w:space="0"/>
            </w:tcBorders>
            <w:shd w:val="clear" w:color="auto" w:fill="auto"/>
          </w:tcPr>
          <w:p>
            <w:pPr>
              <w:pStyle w:val="52"/>
              <w:rPr>
                <w:del w:id="329" w:author="Yu SHI-China Unicom" w:date="2021-05-08T09:42:35Z"/>
              </w:rPr>
            </w:pPr>
            <w:del w:id="330" w:author="Yu SHI-China Unicom" w:date="2021-05-08T09:42:35Z">
              <w:r>
                <w:rPr/>
                <w:delText>N/A</w:delText>
              </w:r>
            </w:del>
          </w:p>
        </w:tc>
      </w:tr>
      <w:tr>
        <w:trPr>
          <w:del w:id="331" w:author="Yu SHI-China Unicom" w:date="2021-05-08T09:42:35Z"/>
        </w:trPr>
        <w:tc>
          <w:tcPr>
            <w:tcW w:w="0" w:type="auto"/>
            <w:gridSpan w:val="2"/>
            <w:tcBorders>
              <w:top w:val="nil"/>
              <w:bottom w:val="nil"/>
            </w:tcBorders>
            <w:shd w:val="clear" w:color="auto" w:fill="auto"/>
          </w:tcPr>
          <w:p>
            <w:pPr>
              <w:pStyle w:val="52"/>
              <w:rPr>
                <w:del w:id="332" w:author="Yu SHI-China Unicom" w:date="2021-05-08T09:42:35Z"/>
                <w:rFonts w:cs="Arial"/>
                <w:szCs w:val="18"/>
              </w:rPr>
            </w:pPr>
            <w:del w:id="333" w:author="Yu SHI-China Unicom" w:date="2021-05-08T09:42:35Z">
              <w:r>
                <w:rPr>
                  <w:szCs w:val="18"/>
                </w:rPr>
                <w:delText>Measured power for CP-OFDM</w:delText>
              </w:r>
            </w:del>
          </w:p>
        </w:tc>
        <w:tc>
          <w:tcPr>
            <w:tcW w:w="0" w:type="auto"/>
            <w:shd w:val="clear" w:color="auto" w:fill="auto"/>
          </w:tcPr>
          <w:p>
            <w:pPr>
              <w:pStyle w:val="52"/>
              <w:rPr>
                <w:del w:id="334" w:author="Yu SHI-China Unicom" w:date="2021-05-08T09:42:35Z"/>
                <w:szCs w:val="18"/>
              </w:rPr>
            </w:pPr>
            <w:del w:id="335" w:author="Yu SHI-China Unicom" w:date="2021-05-08T09:42:35Z">
              <w:r>
                <w:rPr>
                  <w:szCs w:val="18"/>
                  <w:lang w:eastAsia="zh-CN"/>
                </w:rPr>
                <w:delText>30</w:delText>
              </w:r>
            </w:del>
          </w:p>
        </w:tc>
        <w:tc>
          <w:tcPr>
            <w:tcW w:w="0" w:type="auto"/>
            <w:tcBorders>
              <w:bottom w:val="single" w:color="auto" w:sz="4" w:space="0"/>
            </w:tcBorders>
            <w:shd w:val="clear" w:color="auto" w:fill="auto"/>
          </w:tcPr>
          <w:p>
            <w:pPr>
              <w:pStyle w:val="52"/>
              <w:rPr>
                <w:del w:id="336" w:author="Yu SHI-China Unicom" w:date="2021-05-08T09:42:35Z"/>
              </w:rPr>
            </w:pPr>
            <w:del w:id="337" w:author="Yu SHI-China Unicom" w:date="2021-05-08T09:42:35Z">
              <w:r>
                <w:rPr/>
                <w:delText>-4.2</w:delText>
              </w:r>
            </w:del>
          </w:p>
        </w:tc>
        <w:tc>
          <w:tcPr>
            <w:tcW w:w="0" w:type="auto"/>
            <w:shd w:val="clear" w:color="auto" w:fill="auto"/>
          </w:tcPr>
          <w:p>
            <w:pPr>
              <w:pStyle w:val="52"/>
              <w:rPr>
                <w:del w:id="338" w:author="Yu SHI-China Unicom" w:date="2021-05-08T09:42:35Z"/>
              </w:rPr>
            </w:pPr>
            <w:del w:id="339" w:author="Yu SHI-China Unicom" w:date="2021-05-08T09:42:35Z">
              <w:r>
                <w:rPr/>
                <w:delText>-0.8</w:delText>
              </w:r>
            </w:del>
          </w:p>
        </w:tc>
        <w:tc>
          <w:tcPr>
            <w:tcW w:w="0" w:type="auto"/>
            <w:shd w:val="clear" w:color="auto" w:fill="auto"/>
          </w:tcPr>
          <w:p>
            <w:pPr>
              <w:pStyle w:val="52"/>
              <w:rPr>
                <w:del w:id="340" w:author="Yu SHI-China Unicom" w:date="2021-05-08T09:42:35Z"/>
              </w:rPr>
            </w:pPr>
            <w:del w:id="341" w:author="Yu SHI-China Unicom" w:date="2021-05-08T09:42:35Z">
              <w:r>
                <w:rPr/>
                <w:delText>1.2</w:delText>
              </w:r>
            </w:del>
          </w:p>
        </w:tc>
        <w:tc>
          <w:tcPr>
            <w:tcW w:w="0" w:type="auto"/>
            <w:shd w:val="clear" w:color="auto" w:fill="auto"/>
          </w:tcPr>
          <w:p>
            <w:pPr>
              <w:pStyle w:val="52"/>
              <w:rPr>
                <w:del w:id="342" w:author="Yu SHI-China Unicom" w:date="2021-05-08T09:42:35Z"/>
              </w:rPr>
            </w:pPr>
            <w:del w:id="343" w:author="Yu SHI-China Unicom" w:date="2021-05-08T09:42:35Z">
              <w:r>
                <w:rPr/>
                <w:delText>2.5</w:delText>
              </w:r>
            </w:del>
          </w:p>
        </w:tc>
        <w:tc>
          <w:tcPr>
            <w:tcW w:w="1141" w:type="dxa"/>
            <w:shd w:val="clear" w:color="auto" w:fill="auto"/>
          </w:tcPr>
          <w:p>
            <w:pPr>
              <w:pStyle w:val="52"/>
              <w:rPr>
                <w:del w:id="344" w:author="Yu SHI-China Unicom" w:date="2021-05-08T09:42:35Z"/>
              </w:rPr>
            </w:pPr>
            <w:del w:id="345" w:author="Yu SHI-China Unicom" w:date="2021-05-08T09:42:35Z">
              <w:r>
                <w:rPr/>
                <w:delText>3.5</w:delText>
              </w:r>
            </w:del>
          </w:p>
        </w:tc>
        <w:tc>
          <w:tcPr>
            <w:tcW w:w="1141" w:type="dxa"/>
            <w:shd w:val="clear" w:color="auto" w:fill="auto"/>
          </w:tcPr>
          <w:p>
            <w:pPr>
              <w:pStyle w:val="52"/>
              <w:rPr>
                <w:del w:id="346" w:author="Yu SHI-China Unicom" w:date="2021-05-08T09:42:35Z"/>
              </w:rPr>
            </w:pPr>
            <w:del w:id="347" w:author="Yu SHI-China Unicom" w:date="2021-05-08T09:42:35Z">
              <w:r>
                <w:rPr/>
                <w:delText>4.3</w:delText>
              </w:r>
            </w:del>
          </w:p>
        </w:tc>
        <w:tc>
          <w:tcPr>
            <w:tcW w:w="0" w:type="auto"/>
            <w:shd w:val="clear" w:color="auto" w:fill="auto"/>
          </w:tcPr>
          <w:p>
            <w:pPr>
              <w:pStyle w:val="52"/>
              <w:rPr>
                <w:del w:id="348" w:author="Yu SHI-China Unicom" w:date="2021-05-08T09:42:35Z"/>
              </w:rPr>
            </w:pPr>
            <w:del w:id="349" w:author="Yu SHI-China Unicom" w:date="2021-05-08T09:42:35Z">
              <w:r>
                <w:rPr/>
                <w:delText>5.7</w:delText>
              </w:r>
            </w:del>
          </w:p>
        </w:tc>
        <w:tc>
          <w:tcPr>
            <w:tcW w:w="0" w:type="auto"/>
            <w:shd w:val="clear" w:color="auto" w:fill="auto"/>
          </w:tcPr>
          <w:p>
            <w:pPr>
              <w:pStyle w:val="52"/>
              <w:rPr>
                <w:del w:id="350" w:author="Yu SHI-China Unicom" w:date="2021-05-08T09:42:35Z"/>
              </w:rPr>
            </w:pPr>
            <w:del w:id="351" w:author="Yu SHI-China Unicom" w:date="2021-05-08T09:42:35Z">
              <w:r>
                <w:rPr/>
                <w:delText>6.6</w:delText>
              </w:r>
            </w:del>
          </w:p>
        </w:tc>
        <w:tc>
          <w:tcPr>
            <w:tcW w:w="0" w:type="auto"/>
            <w:shd w:val="clear" w:color="auto" w:fill="auto"/>
          </w:tcPr>
          <w:p>
            <w:pPr>
              <w:pStyle w:val="52"/>
              <w:rPr>
                <w:del w:id="352" w:author="Yu SHI-China Unicom" w:date="2021-05-08T09:42:35Z"/>
              </w:rPr>
            </w:pPr>
            <w:del w:id="353" w:author="Yu SHI-China Unicom" w:date="2021-05-08T09:42:35Z">
              <w:r>
                <w:rPr/>
                <w:delText>7.5</w:delText>
              </w:r>
            </w:del>
          </w:p>
        </w:tc>
        <w:tc>
          <w:tcPr>
            <w:tcW w:w="0" w:type="auto"/>
            <w:shd w:val="clear" w:color="auto" w:fill="auto"/>
          </w:tcPr>
          <w:p>
            <w:pPr>
              <w:pStyle w:val="52"/>
              <w:rPr>
                <w:del w:id="354" w:author="Yu SHI-China Unicom" w:date="2021-05-08T09:42:35Z"/>
              </w:rPr>
            </w:pPr>
            <w:del w:id="355" w:author="Yu SHI-China Unicom" w:date="2021-05-08T09:42:35Z">
              <w:r>
                <w:rPr/>
                <w:delText>8.8</w:delText>
              </w:r>
            </w:del>
          </w:p>
        </w:tc>
        <w:tc>
          <w:tcPr>
            <w:tcW w:w="0" w:type="auto"/>
          </w:tcPr>
          <w:p>
            <w:pPr>
              <w:pStyle w:val="52"/>
              <w:rPr>
                <w:del w:id="356" w:author="Yu SHI-China Unicom" w:date="2021-05-08T09:42:35Z"/>
              </w:rPr>
            </w:pPr>
            <w:del w:id="357" w:author="Yu SHI-China Unicom" w:date="2021-05-08T09:42:35Z">
              <w:r>
                <w:rPr/>
                <w:delText>9.3</w:delText>
              </w:r>
            </w:del>
          </w:p>
        </w:tc>
        <w:tc>
          <w:tcPr>
            <w:tcW w:w="0" w:type="auto"/>
            <w:shd w:val="clear" w:color="auto" w:fill="auto"/>
          </w:tcPr>
          <w:p>
            <w:pPr>
              <w:pStyle w:val="52"/>
              <w:rPr>
                <w:del w:id="358" w:author="Yu SHI-China Unicom" w:date="2021-05-08T09:42:35Z"/>
              </w:rPr>
            </w:pPr>
            <w:del w:id="359" w:author="Yu SHI-China Unicom" w:date="2021-05-08T09:42:35Z">
              <w:r>
                <w:rPr/>
                <w:delText>9.8</w:delText>
              </w:r>
            </w:del>
          </w:p>
        </w:tc>
      </w:tr>
      <w:tr>
        <w:trPr>
          <w:del w:id="360" w:author="Yu SHI-China Unicom" w:date="2021-05-08T09:42:35Z"/>
        </w:trPr>
        <w:tc>
          <w:tcPr>
            <w:tcW w:w="0" w:type="auto"/>
            <w:gridSpan w:val="2"/>
            <w:tcBorders>
              <w:top w:val="nil"/>
              <w:bottom w:val="single" w:color="auto" w:sz="4" w:space="0"/>
            </w:tcBorders>
            <w:shd w:val="clear" w:color="auto" w:fill="auto"/>
          </w:tcPr>
          <w:p>
            <w:pPr>
              <w:pStyle w:val="52"/>
              <w:rPr>
                <w:del w:id="361" w:author="Yu SHI-China Unicom" w:date="2021-05-08T09:42:35Z"/>
                <w:rFonts w:cs="Arial"/>
                <w:szCs w:val="18"/>
              </w:rPr>
            </w:pPr>
          </w:p>
        </w:tc>
        <w:tc>
          <w:tcPr>
            <w:tcW w:w="0" w:type="auto"/>
            <w:tcBorders>
              <w:bottom w:val="single" w:color="auto" w:sz="4" w:space="0"/>
            </w:tcBorders>
            <w:shd w:val="clear" w:color="auto" w:fill="auto"/>
          </w:tcPr>
          <w:p>
            <w:pPr>
              <w:pStyle w:val="52"/>
              <w:rPr>
                <w:del w:id="362" w:author="Yu SHI-China Unicom" w:date="2021-05-08T09:42:35Z"/>
                <w:szCs w:val="18"/>
              </w:rPr>
            </w:pPr>
            <w:del w:id="363" w:author="Yu SHI-China Unicom" w:date="2021-05-08T09:42:35Z">
              <w:r>
                <w:rPr>
                  <w:szCs w:val="18"/>
                  <w:lang w:eastAsia="zh-CN"/>
                </w:rPr>
                <w:delText>60</w:delText>
              </w:r>
            </w:del>
          </w:p>
        </w:tc>
        <w:tc>
          <w:tcPr>
            <w:tcW w:w="0" w:type="auto"/>
            <w:tcBorders>
              <w:bottom w:val="single" w:color="auto" w:sz="4" w:space="0"/>
            </w:tcBorders>
            <w:shd w:val="clear" w:color="auto" w:fill="auto"/>
          </w:tcPr>
          <w:p>
            <w:pPr>
              <w:pStyle w:val="52"/>
              <w:rPr>
                <w:del w:id="364" w:author="Yu SHI-China Unicom" w:date="2021-05-08T09:42:35Z"/>
              </w:rPr>
            </w:pPr>
            <w:del w:id="365" w:author="Yu SHI-China Unicom" w:date="2021-05-08T09:42:35Z">
              <w:r>
                <w:rPr/>
                <w:delText>N/A</w:delText>
              </w:r>
            </w:del>
          </w:p>
        </w:tc>
        <w:tc>
          <w:tcPr>
            <w:tcW w:w="0" w:type="auto"/>
            <w:tcBorders>
              <w:bottom w:val="single" w:color="auto" w:sz="4" w:space="0"/>
            </w:tcBorders>
            <w:shd w:val="clear" w:color="auto" w:fill="auto"/>
          </w:tcPr>
          <w:p>
            <w:pPr>
              <w:pStyle w:val="52"/>
              <w:rPr>
                <w:del w:id="366" w:author="Yu SHI-China Unicom" w:date="2021-05-08T09:42:35Z"/>
              </w:rPr>
            </w:pPr>
            <w:del w:id="367" w:author="Yu SHI-China Unicom" w:date="2021-05-08T09:42:35Z">
              <w:r>
                <w:rPr/>
                <w:delText>-1.2</w:delText>
              </w:r>
            </w:del>
          </w:p>
        </w:tc>
        <w:tc>
          <w:tcPr>
            <w:tcW w:w="0" w:type="auto"/>
            <w:tcBorders>
              <w:bottom w:val="single" w:color="auto" w:sz="4" w:space="0"/>
            </w:tcBorders>
            <w:shd w:val="clear" w:color="auto" w:fill="auto"/>
          </w:tcPr>
          <w:p>
            <w:pPr>
              <w:pStyle w:val="52"/>
              <w:rPr>
                <w:del w:id="368" w:author="Yu SHI-China Unicom" w:date="2021-05-08T09:42:35Z"/>
              </w:rPr>
            </w:pPr>
            <w:del w:id="369" w:author="Yu SHI-China Unicom" w:date="2021-05-08T09:42:35Z">
              <w:r>
                <w:rPr/>
                <w:delText>1.0</w:delText>
              </w:r>
            </w:del>
          </w:p>
        </w:tc>
        <w:tc>
          <w:tcPr>
            <w:tcW w:w="0" w:type="auto"/>
            <w:tcBorders>
              <w:bottom w:val="single" w:color="auto" w:sz="4" w:space="0"/>
            </w:tcBorders>
            <w:shd w:val="clear" w:color="auto" w:fill="auto"/>
          </w:tcPr>
          <w:p>
            <w:pPr>
              <w:pStyle w:val="52"/>
              <w:rPr>
                <w:del w:id="370" w:author="Yu SHI-China Unicom" w:date="2021-05-08T09:42:35Z"/>
              </w:rPr>
            </w:pPr>
            <w:del w:id="371" w:author="Yu SHI-China Unicom" w:date="2021-05-08T09:42:35Z">
              <w:r>
                <w:rPr/>
                <w:delText>2.2</w:delText>
              </w:r>
            </w:del>
          </w:p>
        </w:tc>
        <w:tc>
          <w:tcPr>
            <w:tcW w:w="1141" w:type="dxa"/>
            <w:tcBorders>
              <w:bottom w:val="single" w:color="auto" w:sz="4" w:space="0"/>
            </w:tcBorders>
            <w:shd w:val="clear" w:color="auto" w:fill="auto"/>
          </w:tcPr>
          <w:p>
            <w:pPr>
              <w:pStyle w:val="52"/>
              <w:rPr>
                <w:del w:id="372" w:author="Yu SHI-China Unicom" w:date="2021-05-08T09:42:35Z"/>
              </w:rPr>
            </w:pPr>
            <w:del w:id="373" w:author="Yu SHI-China Unicom" w:date="2021-05-08T09:42:35Z">
              <w:r>
                <w:rPr/>
                <w:delText>3.3</w:delText>
              </w:r>
            </w:del>
          </w:p>
        </w:tc>
        <w:tc>
          <w:tcPr>
            <w:tcW w:w="1141" w:type="dxa"/>
            <w:tcBorders>
              <w:bottom w:val="single" w:color="auto" w:sz="4" w:space="0"/>
            </w:tcBorders>
            <w:shd w:val="clear" w:color="auto" w:fill="auto"/>
          </w:tcPr>
          <w:p>
            <w:pPr>
              <w:pStyle w:val="52"/>
              <w:rPr>
                <w:del w:id="374" w:author="Yu SHI-China Unicom" w:date="2021-05-08T09:42:35Z"/>
              </w:rPr>
            </w:pPr>
            <w:del w:id="375" w:author="Yu SHI-China Unicom" w:date="2021-05-08T09:42:35Z">
              <w:r>
                <w:rPr/>
                <w:delText>4.2</w:delText>
              </w:r>
            </w:del>
          </w:p>
        </w:tc>
        <w:tc>
          <w:tcPr>
            <w:tcW w:w="0" w:type="auto"/>
            <w:tcBorders>
              <w:bottom w:val="single" w:color="auto" w:sz="4" w:space="0"/>
            </w:tcBorders>
            <w:shd w:val="clear" w:color="auto" w:fill="auto"/>
          </w:tcPr>
          <w:p>
            <w:pPr>
              <w:pStyle w:val="52"/>
              <w:rPr>
                <w:del w:id="376" w:author="Yu SHI-China Unicom" w:date="2021-05-08T09:42:35Z"/>
              </w:rPr>
            </w:pPr>
            <w:del w:id="377" w:author="Yu SHI-China Unicom" w:date="2021-05-08T09:42:35Z">
              <w:r>
                <w:rPr/>
                <w:delText>5.5</w:delText>
              </w:r>
            </w:del>
          </w:p>
        </w:tc>
        <w:tc>
          <w:tcPr>
            <w:tcW w:w="0" w:type="auto"/>
            <w:tcBorders>
              <w:bottom w:val="single" w:color="auto" w:sz="4" w:space="0"/>
            </w:tcBorders>
            <w:shd w:val="clear" w:color="auto" w:fill="auto"/>
          </w:tcPr>
          <w:p>
            <w:pPr>
              <w:pStyle w:val="52"/>
              <w:rPr>
                <w:del w:id="378" w:author="Yu SHI-China Unicom" w:date="2021-05-08T09:42:35Z"/>
              </w:rPr>
            </w:pPr>
            <w:del w:id="379" w:author="Yu SHI-China Unicom" w:date="2021-05-08T09:42:35Z">
              <w:r>
                <w:rPr/>
                <w:delText>6.5</w:delText>
              </w:r>
            </w:del>
          </w:p>
        </w:tc>
        <w:tc>
          <w:tcPr>
            <w:tcW w:w="0" w:type="auto"/>
            <w:tcBorders>
              <w:bottom w:val="single" w:color="auto" w:sz="4" w:space="0"/>
            </w:tcBorders>
            <w:shd w:val="clear" w:color="auto" w:fill="auto"/>
          </w:tcPr>
          <w:p>
            <w:pPr>
              <w:pStyle w:val="52"/>
              <w:rPr>
                <w:del w:id="380" w:author="Yu SHI-China Unicom" w:date="2021-05-08T09:42:35Z"/>
              </w:rPr>
            </w:pPr>
            <w:del w:id="381" w:author="Yu SHI-China Unicom" w:date="2021-05-08T09:42:35Z">
              <w:r>
                <w:rPr/>
                <w:delText>7.4</w:delText>
              </w:r>
            </w:del>
          </w:p>
        </w:tc>
        <w:tc>
          <w:tcPr>
            <w:tcW w:w="0" w:type="auto"/>
            <w:tcBorders>
              <w:bottom w:val="single" w:color="auto" w:sz="4" w:space="0"/>
            </w:tcBorders>
            <w:shd w:val="clear" w:color="auto" w:fill="auto"/>
          </w:tcPr>
          <w:p>
            <w:pPr>
              <w:pStyle w:val="52"/>
              <w:rPr>
                <w:del w:id="382" w:author="Yu SHI-China Unicom" w:date="2021-05-08T09:42:35Z"/>
              </w:rPr>
            </w:pPr>
            <w:del w:id="383" w:author="Yu SHI-China Unicom" w:date="2021-05-08T09:42:35Z">
              <w:r>
                <w:rPr/>
                <w:delText>8.7</w:delText>
              </w:r>
            </w:del>
          </w:p>
        </w:tc>
        <w:tc>
          <w:tcPr>
            <w:tcW w:w="0" w:type="auto"/>
            <w:tcBorders>
              <w:bottom w:val="single" w:color="auto" w:sz="4" w:space="0"/>
            </w:tcBorders>
          </w:tcPr>
          <w:p>
            <w:pPr>
              <w:pStyle w:val="52"/>
              <w:rPr>
                <w:del w:id="384" w:author="Yu SHI-China Unicom" w:date="2021-05-08T09:42:35Z"/>
              </w:rPr>
            </w:pPr>
            <w:del w:id="385" w:author="Yu SHI-China Unicom" w:date="2021-05-08T09:42:35Z">
              <w:r>
                <w:rPr/>
                <w:delText>9.2</w:delText>
              </w:r>
            </w:del>
          </w:p>
        </w:tc>
        <w:tc>
          <w:tcPr>
            <w:tcW w:w="0" w:type="auto"/>
            <w:tcBorders>
              <w:bottom w:val="single" w:color="auto" w:sz="4" w:space="0"/>
            </w:tcBorders>
            <w:shd w:val="clear" w:color="auto" w:fill="auto"/>
          </w:tcPr>
          <w:p>
            <w:pPr>
              <w:pStyle w:val="52"/>
              <w:rPr>
                <w:del w:id="386" w:author="Yu SHI-China Unicom" w:date="2021-05-08T09:42:35Z"/>
              </w:rPr>
            </w:pPr>
            <w:del w:id="387" w:author="Yu SHI-China Unicom" w:date="2021-05-08T09:42:35Z">
              <w:r>
                <w:rPr/>
                <w:delText>9.7</w:delText>
              </w:r>
            </w:del>
          </w:p>
        </w:tc>
      </w:tr>
      <w:tr>
        <w:trPr>
          <w:del w:id="388" w:author="Yu SHI-China Unicom" w:date="2021-05-08T09:42:35Z"/>
        </w:trPr>
        <w:tc>
          <w:tcPr>
            <w:tcW w:w="0" w:type="auto"/>
            <w:gridSpan w:val="3"/>
            <w:tcBorders>
              <w:top w:val="nil"/>
              <w:bottom w:val="single" w:color="auto" w:sz="4" w:space="0"/>
            </w:tcBorders>
            <w:shd w:val="clear" w:color="auto" w:fill="auto"/>
          </w:tcPr>
          <w:p>
            <w:pPr>
              <w:pStyle w:val="52"/>
              <w:rPr>
                <w:del w:id="389" w:author="Yu SHI-China Unicom" w:date="2021-05-08T09:42:35Z"/>
                <w:szCs w:val="18"/>
                <w:lang w:eastAsia="zh-CN"/>
              </w:rPr>
            </w:pPr>
            <w:del w:id="390" w:author="Yu SHI-China Unicom" w:date="2021-05-08T09:42:35Z">
              <w:r>
                <w:rPr/>
                <w:delText>ON Power Tolerance</w:delText>
              </w:r>
            </w:del>
          </w:p>
        </w:tc>
        <w:tc>
          <w:tcPr>
            <w:tcW w:w="10082" w:type="dxa"/>
            <w:gridSpan w:val="12"/>
            <w:tcBorders>
              <w:bottom w:val="single" w:color="auto" w:sz="4" w:space="0"/>
            </w:tcBorders>
            <w:shd w:val="clear" w:color="auto" w:fill="auto"/>
          </w:tcPr>
          <w:p>
            <w:pPr>
              <w:pStyle w:val="52"/>
              <w:rPr>
                <w:del w:id="391" w:author="Yu SHI-China Unicom" w:date="2021-05-08T09:42:35Z"/>
                <w:lang w:eastAsia="zh-CN"/>
              </w:rPr>
            </w:pPr>
            <w:del w:id="392" w:author="Yu SHI-China Unicom" w:date="2021-05-08T09:42:35Z">
              <w:r>
                <w:rPr/>
                <w:delText>± (9+TT)dB</w:delText>
              </w:r>
            </w:del>
          </w:p>
        </w:tc>
      </w:tr>
      <w:tr>
        <w:trPr>
          <w:del w:id="393" w:author="Yu SHI-China Unicom" w:date="2021-05-08T09:42:35Z"/>
        </w:trPr>
        <w:tc>
          <w:tcPr>
            <w:tcW w:w="0" w:type="auto"/>
            <w:gridSpan w:val="15"/>
            <w:tcBorders>
              <w:bottom w:val="single" w:color="auto" w:sz="4" w:space="0"/>
            </w:tcBorders>
          </w:tcPr>
          <w:p>
            <w:pPr>
              <w:pStyle w:val="66"/>
              <w:rPr>
                <w:del w:id="394" w:author="Yu SHI-China Unicom" w:date="2021-05-08T09:42:35Z"/>
              </w:rPr>
            </w:pPr>
            <w:del w:id="395" w:author="Yu SHI-China Unicom" w:date="2021-05-08T09:42:35Z">
              <w:r>
                <w:rPr/>
                <w:delText>NOTE 1:</w:delText>
              </w:r>
            </w:del>
            <w:del w:id="396" w:author="Yu SHI-China Unicom" w:date="2021-05-08T09:42:35Z">
              <w:r>
                <w:rPr/>
                <w:tab/>
              </w:r>
            </w:del>
            <w:del w:id="397" w:author="Yu SHI-China Unicom" w:date="2021-05-08T09:42:35Z">
              <w:r>
                <w:rPr/>
                <w:delText>TT for each frequency and channel bandwidth is specified in Table 6.3.3.2.5-2</w:delText>
              </w:r>
            </w:del>
          </w:p>
        </w:tc>
      </w:tr>
    </w:tbl>
    <w:p>
      <w:pPr>
        <w:pStyle w:val="5"/>
        <w:tabs>
          <w:tab w:val="left" w:pos="5773"/>
        </w:tabs>
        <w:ind w:left="0" w:leftChars="0" w:firstLine="0" w:firstLineChars="0"/>
        <w:rPr>
          <w:rFonts w:hint="eastAsia"/>
          <w:color w:val="FF0000"/>
          <w:sz w:val="36"/>
          <w:lang w:eastAsia="ja-JP"/>
        </w:rPr>
      </w:pPr>
      <w:r>
        <w:rPr>
          <w:rFonts w:hint="eastAsia"/>
          <w:color w:val="FF0000"/>
          <w:sz w:val="36"/>
          <w:lang w:eastAsia="ja-JP"/>
        </w:rPr>
        <w:t>&lt;Unchanged sections skipped&gt;</w:t>
      </w:r>
    </w:p>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40001" w:csb1="00000000"/>
  </w:font>
  <w:font w:name="宋体-简">
    <w:panose1 w:val="02010800040101010101"/>
    <w:charset w:val="86"/>
    <w:family w:val="auto"/>
    <w:pitch w:val="default"/>
    <w:sig w:usb0="00000001" w:usb1="080F0000"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Yu Gothic">
    <w:altName w:val="Hiragino Sans"/>
    <w:panose1 w:val="020B0400000000000000"/>
    <w:charset w:val="80"/>
    <w:family w:val="swiss"/>
    <w:pitch w:val="default"/>
    <w:sig w:usb0="00000000" w:usb1="00000000" w:usb2="00000016" w:usb3="00000000" w:csb0="0002009F"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香~??’c‘I">
    <w:altName w:val="Hiragino Sans"/>
    <w:panose1 w:val="00000000000000000000"/>
    <w:charset w:val="80"/>
    <w:family w:val="auto"/>
    <w:pitch w:val="default"/>
    <w:sig w:usb0="00000000" w:usb1="00000000" w:usb2="00000010" w:usb3="00000000" w:csb0="00020000"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A7F41EC"/>
    <w:rsid w:val="6EFAA30E"/>
    <w:rsid w:val="A9790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2021-05-08T10:04:11Z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R5-212704</vt:lpwstr>
  </property>
  <property fmtid="{D5CDD505-2E9C-101B-9397-08002B2CF9AE}" pid="10" name="Spec#">
    <vt:lpwstr>38.521-1</vt:lpwstr>
  </property>
  <property fmtid="{D5CDD505-2E9C-101B-9397-08002B2CF9AE}" pid="11" name="Cr#">
    <vt:lpwstr>1228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70M CBW into TC 6.3.3.2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2052-3.4.0.5283</vt:lpwstr>
  </property>
</Properties>
</file>